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77610800"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D876ED">
        <w:rPr>
          <w:b/>
          <w:noProof/>
          <w:sz w:val="24"/>
        </w:rPr>
        <w:t>2</w:t>
      </w:r>
      <w:r w:rsidR="0088144E">
        <w:rPr>
          <w:b/>
          <w:noProof/>
          <w:sz w:val="24"/>
        </w:rPr>
        <w:t>-e</w:t>
      </w:r>
      <w:r>
        <w:rPr>
          <w:b/>
          <w:i/>
          <w:noProof/>
          <w:sz w:val="28"/>
        </w:rPr>
        <w:tab/>
      </w:r>
      <w:r w:rsidR="00FA0CD5" w:rsidRPr="00FA0CD5">
        <w:rPr>
          <w:b/>
          <w:i/>
          <w:noProof/>
          <w:sz w:val="28"/>
        </w:rPr>
        <w:t>R2-2009801</w:t>
      </w:r>
    </w:p>
    <w:p w14:paraId="3FC2072F" w14:textId="4D8F9CEB" w:rsidR="001E41F3" w:rsidRDefault="00C15144" w:rsidP="005E2C44">
      <w:pPr>
        <w:pStyle w:val="CRCoverPage"/>
        <w:outlineLvl w:val="0"/>
        <w:rPr>
          <w:b/>
          <w:noProof/>
          <w:sz w:val="24"/>
        </w:rPr>
      </w:pPr>
      <w:r>
        <w:rPr>
          <w:b/>
          <w:noProof/>
          <w:sz w:val="24"/>
        </w:rPr>
        <w:t>Online</w:t>
      </w:r>
      <w:r w:rsidR="00D2735F">
        <w:rPr>
          <w:b/>
          <w:noProof/>
          <w:sz w:val="24"/>
        </w:rPr>
        <w:t xml:space="preserve">, </w:t>
      </w:r>
      <w:r w:rsidR="00D876ED">
        <w:rPr>
          <w:b/>
          <w:noProof/>
          <w:sz w:val="24"/>
        </w:rPr>
        <w:t>2</w:t>
      </w:r>
      <w:r w:rsidR="00D876ED" w:rsidRPr="00D876ED">
        <w:rPr>
          <w:b/>
          <w:noProof/>
          <w:sz w:val="24"/>
          <w:vertAlign w:val="superscript"/>
        </w:rPr>
        <w:t>nd</w:t>
      </w:r>
      <w:r w:rsidR="00D876ED">
        <w:rPr>
          <w:b/>
          <w:noProof/>
          <w:sz w:val="24"/>
          <w:vertAlign w:val="superscript"/>
        </w:rPr>
        <w:t xml:space="preserve"> </w:t>
      </w:r>
      <w:r w:rsidR="0068267C">
        <w:rPr>
          <w:b/>
          <w:noProof/>
          <w:sz w:val="24"/>
        </w:rPr>
        <w:t xml:space="preserve">– </w:t>
      </w:r>
      <w:r w:rsidR="00D876ED">
        <w:rPr>
          <w:b/>
          <w:noProof/>
          <w:sz w:val="24"/>
        </w:rPr>
        <w:t>13</w:t>
      </w:r>
      <w:r w:rsidRPr="00C15144">
        <w:rPr>
          <w:b/>
          <w:noProof/>
          <w:sz w:val="24"/>
          <w:vertAlign w:val="superscript"/>
        </w:rPr>
        <w:t>th</w:t>
      </w:r>
      <w:r>
        <w:rPr>
          <w:b/>
          <w:noProof/>
          <w:sz w:val="24"/>
        </w:rPr>
        <w:t xml:space="preserve"> </w:t>
      </w:r>
      <w:r w:rsidR="00D876ED">
        <w:rPr>
          <w:b/>
          <w:noProof/>
          <w:sz w:val="24"/>
        </w:rPr>
        <w:t>November</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24518591" w:rsidR="001E41F3" w:rsidRPr="00410371" w:rsidRDefault="00FA0CD5" w:rsidP="00547111">
            <w:pPr>
              <w:pStyle w:val="CRCoverPage"/>
              <w:spacing w:after="0"/>
              <w:rPr>
                <w:noProof/>
              </w:rPr>
            </w:pPr>
            <w:r>
              <w:rPr>
                <w:b/>
                <w:noProof/>
                <w:sz w:val="28"/>
              </w:rPr>
              <w:t>1323</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490AE9DC" w:rsidR="001E41F3" w:rsidRPr="00410371" w:rsidRDefault="00D876ED"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3E32103D" w:rsidR="001E41F3" w:rsidRPr="00410371" w:rsidRDefault="006728CD" w:rsidP="001D644E">
            <w:pPr>
              <w:pStyle w:val="CRCoverPage"/>
              <w:spacing w:after="0"/>
              <w:jc w:val="center"/>
              <w:rPr>
                <w:noProof/>
                <w:sz w:val="28"/>
              </w:rPr>
            </w:pPr>
            <w:r>
              <w:rPr>
                <w:b/>
                <w:noProof/>
                <w:sz w:val="28"/>
              </w:rPr>
              <w:t>15.</w:t>
            </w:r>
            <w:r w:rsidR="0068267C">
              <w:rPr>
                <w:b/>
                <w:noProof/>
                <w:sz w:val="28"/>
              </w:rPr>
              <w:t>1</w:t>
            </w:r>
            <w:r w:rsidR="00D876ED">
              <w:rPr>
                <w:b/>
                <w:noProof/>
                <w:sz w:val="28"/>
              </w:rPr>
              <w:t>1</w:t>
            </w:r>
            <w:r>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7EF4E276"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3B585FE8" w:rsidR="001E41F3" w:rsidRDefault="002353C8">
            <w:pPr>
              <w:pStyle w:val="CRCoverPage"/>
              <w:spacing w:after="0"/>
              <w:ind w:left="100"/>
              <w:rPr>
                <w:noProof/>
              </w:rPr>
            </w:pPr>
            <w:r>
              <w:t>Miscellaneous Stage-2 corrections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9974D3A" w:rsidR="001E41F3" w:rsidRDefault="00D876ED">
            <w:pPr>
              <w:pStyle w:val="CRCoverPage"/>
              <w:spacing w:after="0"/>
              <w:ind w:left="100"/>
              <w:rPr>
                <w:noProof/>
              </w:rPr>
            </w:pPr>
            <w:r>
              <w:rPr>
                <w:noProof/>
              </w:rPr>
              <w:t>Nokia (rapporteur)</w:t>
            </w:r>
            <w:r w:rsidR="00F465DD">
              <w:rPr>
                <w:noProof/>
              </w:rPr>
              <w:t>, NEC</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1B1BDE2F" w:rsidR="001E41F3" w:rsidRDefault="00F46A65">
            <w:pPr>
              <w:pStyle w:val="CRCoverPage"/>
              <w:spacing w:after="0"/>
              <w:ind w:left="100"/>
              <w:rPr>
                <w:noProof/>
              </w:rPr>
            </w:pPr>
            <w:r>
              <w:rPr>
                <w:noProof/>
              </w:rPr>
              <w:t xml:space="preserve">NB_IOTenh2-Core, </w:t>
            </w:r>
            <w:r w:rsidRPr="00F40481">
              <w:t>LTE_eMTC4-Core</w:t>
            </w:r>
            <w:r w:rsidR="00CF2AF8">
              <w:t>, TEI15</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121E0C24" w:rsidR="001E41F3" w:rsidRDefault="0068267C" w:rsidP="00E20A20">
            <w:pPr>
              <w:pStyle w:val="CRCoverPage"/>
              <w:spacing w:after="0"/>
              <w:ind w:left="100"/>
              <w:rPr>
                <w:noProof/>
              </w:rPr>
            </w:pPr>
            <w:r>
              <w:rPr>
                <w:noProof/>
              </w:rPr>
              <w:t>2020-</w:t>
            </w:r>
            <w:r w:rsidR="00D876ED">
              <w:rPr>
                <w:noProof/>
              </w:rPr>
              <w:t>10</w:t>
            </w:r>
            <w:r w:rsidR="00E20A20">
              <w:rPr>
                <w:noProof/>
              </w:rPr>
              <w:t>-</w:t>
            </w:r>
            <w:r w:rsidR="00D876ED">
              <w:rPr>
                <w:noProof/>
              </w:rPr>
              <w:t>23</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13D56" w14:textId="5E7FF697" w:rsidR="00D31FCB" w:rsidRDefault="00BF2B10" w:rsidP="000D77E2">
            <w:pPr>
              <w:pStyle w:val="CRCoverPage"/>
              <w:numPr>
                <w:ilvl w:val="0"/>
                <w:numId w:val="4"/>
              </w:numPr>
              <w:spacing w:after="0"/>
              <w:rPr>
                <w:noProof/>
              </w:rPr>
            </w:pPr>
            <w:r w:rsidRPr="00BF2B10">
              <w:rPr>
                <w:b/>
                <w:bCs/>
                <w:noProof/>
              </w:rPr>
              <w:t xml:space="preserve">WUS correction: </w:t>
            </w:r>
            <w:r w:rsidR="005730B3">
              <w:rPr>
                <w:noProof/>
              </w:rPr>
              <w:t xml:space="preserve">The CRs #1264 and #1265 (see </w:t>
            </w:r>
            <w:r w:rsidR="005730B3" w:rsidRPr="00D876ED">
              <w:rPr>
                <w:noProof/>
              </w:rPr>
              <w:t>R2-2008590</w:t>
            </w:r>
            <w:r w:rsidR="005730B3">
              <w:rPr>
                <w:noProof/>
              </w:rPr>
              <w:t xml:space="preserve"> and </w:t>
            </w:r>
            <w:r w:rsidR="005730B3" w:rsidRPr="00F56F25">
              <w:rPr>
                <w:noProof/>
              </w:rPr>
              <w:t>R2-2008591</w:t>
            </w:r>
            <w:r w:rsidR="005730B3">
              <w:rPr>
                <w:noProof/>
              </w:rPr>
              <w:t xml:space="preserve">) were agreed in RAN2#111e </w:t>
            </w:r>
            <w:r w:rsidR="00D876ED">
              <w:rPr>
                <w:noProof/>
              </w:rPr>
              <w:t xml:space="preserve">to cover a case triggered by </w:t>
            </w:r>
            <w:r w:rsidR="00971FB0">
              <w:rPr>
                <w:noProof/>
              </w:rPr>
              <w:t>SA2 LS</w:t>
            </w:r>
            <w:r w:rsidR="00C15144">
              <w:rPr>
                <w:noProof/>
              </w:rPr>
              <w:t>s</w:t>
            </w:r>
            <w:r w:rsidR="00971FB0">
              <w:rPr>
                <w:noProof/>
              </w:rPr>
              <w:t xml:space="preserve"> </w:t>
            </w:r>
            <w:r w:rsidR="00081264">
              <w:rPr>
                <w:noProof/>
              </w:rPr>
              <w:t>(</w:t>
            </w:r>
            <w:r w:rsidR="00D31FCB">
              <w:rPr>
                <w:noProof/>
              </w:rPr>
              <w:t>R2-200068/</w:t>
            </w:r>
            <w:r w:rsidR="00081264">
              <w:rPr>
                <w:noProof/>
              </w:rPr>
              <w:t xml:space="preserve">S2-2001578, </w:t>
            </w:r>
            <w:r w:rsidR="00D31FCB">
              <w:rPr>
                <w:noProof/>
              </w:rPr>
              <w:t>R2-2004317/</w:t>
            </w:r>
            <w:r w:rsidR="00971FB0">
              <w:rPr>
                <w:noProof/>
              </w:rPr>
              <w:t>S2-2003217</w:t>
            </w:r>
            <w:r w:rsidR="00D876ED">
              <w:rPr>
                <w:noProof/>
              </w:rPr>
              <w:t xml:space="preserve">, </w:t>
            </w:r>
            <w:r w:rsidR="00D876ED" w:rsidRPr="00D31FCB">
              <w:rPr>
                <w:noProof/>
              </w:rPr>
              <w:t>R2-2008544/S2-2006478</w:t>
            </w:r>
            <w:r w:rsidR="006728CD">
              <w:rPr>
                <w:noProof/>
              </w:rPr>
              <w:t>)</w:t>
            </w:r>
            <w:r w:rsidR="00D876ED">
              <w:rPr>
                <w:noProof/>
              </w:rPr>
              <w:t xml:space="preserve">. </w:t>
            </w:r>
            <w:r w:rsidR="00954C7F">
              <w:rPr>
                <w:noProof/>
              </w:rPr>
              <w:t>However, the term “last used cell” is not defined in this specification, which may cause confusion on what the “last used cell” means, and therefore impact how WUS is supposed to work</w:t>
            </w:r>
            <w:r w:rsidR="00954C7F">
              <w:rPr>
                <w:noProof/>
              </w:rPr>
              <w:t>.</w:t>
            </w:r>
            <w:bookmarkStart w:id="2" w:name="_GoBack"/>
            <w:bookmarkEnd w:id="2"/>
          </w:p>
          <w:p w14:paraId="63A8DB5D" w14:textId="34C4933D" w:rsidR="000D77E2" w:rsidRDefault="000D77E2" w:rsidP="000D77E2">
            <w:pPr>
              <w:pStyle w:val="CRCoverPage"/>
              <w:numPr>
                <w:ilvl w:val="0"/>
                <w:numId w:val="4"/>
              </w:numPr>
              <w:rPr>
                <w:rFonts w:cs="Arial"/>
                <w:noProof/>
              </w:rPr>
            </w:pPr>
            <w:r>
              <w:rPr>
                <w:rFonts w:cs="Arial"/>
                <w:b/>
                <w:bCs/>
                <w:noProof/>
              </w:rPr>
              <w:t>RRC references</w:t>
            </w:r>
            <w:r>
              <w:rPr>
                <w:rFonts w:cs="Arial"/>
                <w:noProof/>
              </w:rPr>
              <w:t xml:space="preserve">: The LTE HO should use field name </w:t>
            </w:r>
            <w:r>
              <w:rPr>
                <w:rFonts w:cs="Arial"/>
                <w:i/>
                <w:iCs/>
                <w:noProof/>
              </w:rPr>
              <w:t>mobilityControlInfo</w:t>
            </w:r>
            <w:r>
              <w:rPr>
                <w:rFonts w:cs="Arial"/>
                <w:noProof/>
              </w:rPr>
              <w:t xml:space="preserve"> in 10.1.2.1.1.</w:t>
            </w:r>
            <w:r w:rsidR="00243D7F">
              <w:t xml:space="preserve"> </w:t>
            </w:r>
            <w:r w:rsidR="00243D7F" w:rsidRPr="00243D7F">
              <w:rPr>
                <w:rFonts w:cs="Arial"/>
                <w:noProof/>
              </w:rPr>
              <w:t>Furthermore, since the term “SpCell” in 23.18 is not defined in stage 2 it should be replaced by "PCell or PSCell".</w:t>
            </w:r>
          </w:p>
          <w:p w14:paraId="1C5A138E" w14:textId="12AC75B5" w:rsidR="00F465DD" w:rsidRPr="00F465DD" w:rsidRDefault="000D77E2" w:rsidP="00F465DD">
            <w:pPr>
              <w:pStyle w:val="CRCoverPage"/>
              <w:numPr>
                <w:ilvl w:val="0"/>
                <w:numId w:val="4"/>
              </w:numPr>
              <w:rPr>
                <w:rFonts w:cs="Arial"/>
                <w:noProof/>
              </w:rPr>
            </w:pPr>
            <w:r w:rsidRPr="000D77E2">
              <w:rPr>
                <w:rFonts w:cs="Arial"/>
                <w:b/>
                <w:bCs/>
                <w:noProof/>
              </w:rPr>
              <w:t>Hanging paragraph</w:t>
            </w:r>
            <w:r w:rsidR="00F465DD">
              <w:rPr>
                <w:rFonts w:cs="Arial"/>
                <w:noProof/>
              </w:rPr>
              <w:t xml:space="preserve"> </w:t>
            </w:r>
            <w:r w:rsidR="00F465DD" w:rsidRPr="00F465DD">
              <w:rPr>
                <w:rFonts w:cs="Arial"/>
                <w:b/>
                <w:bCs/>
                <w:noProof/>
              </w:rPr>
              <w:t xml:space="preserve">and </w:t>
            </w:r>
            <w:r w:rsidR="00F465DD">
              <w:rPr>
                <w:rFonts w:cs="Arial"/>
                <w:b/>
                <w:bCs/>
                <w:noProof/>
              </w:rPr>
              <w:t>NOTE</w:t>
            </w:r>
            <w:r w:rsidR="00F465DD" w:rsidRPr="00F465DD">
              <w:rPr>
                <w:rFonts w:cs="Arial"/>
                <w:b/>
                <w:bCs/>
                <w:noProof/>
              </w:rPr>
              <w:t xml:space="preserve"> numbering</w:t>
            </w:r>
            <w:r w:rsidRPr="000D77E2">
              <w:rPr>
                <w:rFonts w:cs="Arial"/>
                <w:b/>
                <w:bCs/>
                <w:noProof/>
              </w:rPr>
              <w:t>:</w:t>
            </w:r>
            <w:r>
              <w:rPr>
                <w:rFonts w:cs="Arial"/>
                <w:noProof/>
              </w:rPr>
              <w:t xml:space="preserve"> The subclause 10.1.2.1 has a hanging paragraph</w:t>
            </w:r>
            <w:r w:rsidR="00F465DD">
              <w:rPr>
                <w:rFonts w:cs="Arial"/>
                <w:noProof/>
              </w:rPr>
              <w:t xml:space="preserve"> and numbering of NOTEs is missing from 10.1.2.1.1</w:t>
            </w:r>
            <w:r>
              <w:rPr>
                <w:rFonts w:cs="Arial"/>
                <w:noProof/>
              </w:rPr>
              <w:t>.</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15984F43" w:rsidR="00735E24" w:rsidRDefault="00837805" w:rsidP="000D77E2">
            <w:pPr>
              <w:pStyle w:val="ListParagraph"/>
              <w:numPr>
                <w:ilvl w:val="0"/>
                <w:numId w:val="5"/>
              </w:numPr>
              <w:spacing w:after="0"/>
              <w:rPr>
                <w:rFonts w:ascii="Arial" w:hAnsi="Arial"/>
                <w:noProof/>
              </w:rPr>
            </w:pPr>
            <w:r w:rsidRPr="00837805">
              <w:rPr>
                <w:rFonts w:ascii="Arial" w:hAnsi="Arial"/>
                <w:b/>
                <w:bCs/>
                <w:noProof/>
              </w:rPr>
              <w:t xml:space="preserve">WUS correction: </w:t>
            </w:r>
            <w:r w:rsidR="00BF2B10">
              <w:rPr>
                <w:rFonts w:ascii="Arial" w:hAnsi="Arial"/>
                <w:noProof/>
              </w:rPr>
              <w:t xml:space="preserve">Add "as defined in TS36.304 [11]" to clarify that the meaning of </w:t>
            </w:r>
            <w:r w:rsidR="00D876ED">
              <w:rPr>
                <w:rFonts w:ascii="Arial" w:hAnsi="Arial"/>
                <w:noProof/>
              </w:rPr>
              <w:t xml:space="preserve">“last used cell” </w:t>
            </w:r>
            <w:r w:rsidR="00BF2B10">
              <w:rPr>
                <w:rFonts w:ascii="Arial" w:hAnsi="Arial"/>
                <w:noProof/>
              </w:rPr>
              <w:t>is defined in that specification.</w:t>
            </w:r>
          </w:p>
          <w:p w14:paraId="0819508A" w14:textId="626DC39B" w:rsidR="000D77E2" w:rsidRDefault="000D77E2" w:rsidP="000D77E2">
            <w:pPr>
              <w:pStyle w:val="CRCoverPage"/>
              <w:numPr>
                <w:ilvl w:val="0"/>
                <w:numId w:val="5"/>
              </w:numPr>
              <w:spacing w:after="0"/>
              <w:rPr>
                <w:noProof/>
              </w:rPr>
            </w:pPr>
            <w:r>
              <w:rPr>
                <w:rFonts w:cs="Arial"/>
                <w:b/>
                <w:bCs/>
                <w:noProof/>
              </w:rPr>
              <w:t>RRC references</w:t>
            </w:r>
            <w:r>
              <w:rPr>
                <w:rFonts w:cs="Arial"/>
                <w:noProof/>
              </w:rPr>
              <w:t xml:space="preserve">: </w:t>
            </w:r>
            <w:r>
              <w:rPr>
                <w:noProof/>
              </w:rPr>
              <w:t xml:space="preserve">Corrected terminology (e.g. </w:t>
            </w:r>
            <w:r>
              <w:rPr>
                <w:i/>
                <w:iCs/>
                <w:noProof/>
              </w:rPr>
              <w:t>mobilityControlnfo</w:t>
            </w:r>
            <w:r>
              <w:rPr>
                <w:noProof/>
              </w:rPr>
              <w:t>) and used "PCell or PSCell" in 23.18.</w:t>
            </w:r>
          </w:p>
          <w:p w14:paraId="27F6060C" w14:textId="128CA599" w:rsidR="000D77E2" w:rsidRDefault="000D77E2" w:rsidP="000D77E2">
            <w:pPr>
              <w:pStyle w:val="CRCoverPage"/>
              <w:numPr>
                <w:ilvl w:val="0"/>
                <w:numId w:val="5"/>
              </w:numPr>
              <w:spacing w:after="0"/>
              <w:rPr>
                <w:noProof/>
              </w:rPr>
            </w:pPr>
            <w:r w:rsidRPr="000D77E2">
              <w:rPr>
                <w:rFonts w:cs="Arial"/>
                <w:b/>
                <w:bCs/>
                <w:noProof/>
              </w:rPr>
              <w:t>Hanging paragraph</w:t>
            </w:r>
            <w:r w:rsidR="00F465DD">
              <w:rPr>
                <w:rFonts w:cs="Arial"/>
                <w:b/>
                <w:bCs/>
                <w:noProof/>
              </w:rPr>
              <w:t xml:space="preserve"> and NOTE numbering</w:t>
            </w:r>
            <w:r w:rsidRPr="000D77E2">
              <w:rPr>
                <w:rFonts w:cs="Arial"/>
                <w:b/>
                <w:bCs/>
                <w:noProof/>
              </w:rPr>
              <w:t>:</w:t>
            </w:r>
            <w:r>
              <w:rPr>
                <w:rFonts w:cs="Arial"/>
                <w:noProof/>
              </w:rPr>
              <w:t xml:space="preserve"> Added subclause 10.1.2.1.0 to fix the hanging paragraph</w:t>
            </w:r>
            <w:r w:rsidR="00F465DD">
              <w:rPr>
                <w:rFonts w:cs="Arial"/>
                <w:noProof/>
              </w:rPr>
              <w:t xml:space="preserve"> and numbered notes in 10.1.2.1.1</w:t>
            </w:r>
          </w:p>
          <w:p w14:paraId="739722A7" w14:textId="77777777" w:rsidR="000D77E2" w:rsidRDefault="000D77E2" w:rsidP="002F7A10">
            <w:pPr>
              <w:pStyle w:val="ListParagraph"/>
              <w:spacing w:after="0"/>
              <w:ind w:left="100"/>
              <w:rPr>
                <w:rFonts w:ascii="Arial" w:hAnsi="Arial"/>
                <w:noProof/>
              </w:rPr>
            </w:pPr>
          </w:p>
          <w:p w14:paraId="04C43FA4" w14:textId="77777777" w:rsidR="000D77E2" w:rsidRPr="00441533" w:rsidRDefault="000D77E2" w:rsidP="000D77E2">
            <w:pPr>
              <w:pStyle w:val="CRCoverPage"/>
              <w:spacing w:before="20" w:after="80"/>
              <w:ind w:left="100"/>
              <w:rPr>
                <w:b/>
                <w:noProof/>
              </w:rPr>
            </w:pPr>
            <w:r w:rsidRPr="00441533">
              <w:rPr>
                <w:b/>
                <w:noProof/>
              </w:rPr>
              <w:t>Impact analysis</w:t>
            </w:r>
          </w:p>
          <w:p w14:paraId="77CA21BC" w14:textId="5E4A0906" w:rsidR="000D77E2" w:rsidRDefault="000D77E2" w:rsidP="000D77E2">
            <w:pPr>
              <w:pStyle w:val="CRCoverPage"/>
              <w:spacing w:before="20" w:after="80"/>
              <w:ind w:left="100"/>
              <w:rPr>
                <w:noProof/>
              </w:rPr>
            </w:pPr>
            <w:r w:rsidRPr="00441533">
              <w:rPr>
                <w:noProof/>
                <w:u w:val="single"/>
              </w:rPr>
              <w:t>Impacted functionality</w:t>
            </w:r>
            <w:r>
              <w:rPr>
                <w:noProof/>
              </w:rPr>
              <w:t>: WUS, handover.</w:t>
            </w:r>
          </w:p>
          <w:p w14:paraId="69F521E4" w14:textId="207D1B1D" w:rsidR="008C211D" w:rsidRDefault="000D77E2" w:rsidP="000D77E2">
            <w:pPr>
              <w:pStyle w:val="CRCoverPage"/>
              <w:spacing w:after="0"/>
              <w:ind w:left="100"/>
              <w:rPr>
                <w:b/>
                <w:bCs/>
                <w:noProof/>
              </w:rPr>
            </w:pPr>
            <w:r w:rsidRPr="00441533">
              <w:rPr>
                <w:noProof/>
                <w:u w:val="single"/>
              </w:rPr>
              <w:t>Inter-operability</w:t>
            </w:r>
            <w:r>
              <w:rPr>
                <w:noProof/>
              </w:rPr>
              <w:t>: no inter-operability issues foreseen as all the changes are either editorial or align with Stage-3.</w:t>
            </w:r>
          </w:p>
          <w:p w14:paraId="61072896" w14:textId="01C06603" w:rsidR="00735E24" w:rsidRDefault="00735E24" w:rsidP="000D77E2">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4D9DC310" w:rsidR="001E41F3" w:rsidRDefault="00837805" w:rsidP="00735E24">
            <w:pPr>
              <w:pStyle w:val="CRCoverPage"/>
              <w:spacing w:after="0"/>
              <w:ind w:left="100"/>
              <w:rPr>
                <w:noProof/>
              </w:rPr>
            </w:pPr>
            <w:r>
              <w:rPr>
                <w:noProof/>
              </w:rPr>
              <w:t>Some unclarities remain in Stage-2 specification.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52B9DA47" w:rsidR="001E41F3" w:rsidRDefault="00126060">
            <w:pPr>
              <w:pStyle w:val="CRCoverPage"/>
              <w:spacing w:after="0"/>
              <w:ind w:left="100"/>
              <w:rPr>
                <w:noProof/>
              </w:rPr>
            </w:pPr>
            <w:r>
              <w:rPr>
                <w:noProof/>
              </w:rPr>
              <w:t xml:space="preserve">10.1.2.1, </w:t>
            </w:r>
            <w:r w:rsidR="001C0B29">
              <w:rPr>
                <w:noProof/>
              </w:rPr>
              <w:t xml:space="preserve">10.1.2.1.0 (new), </w:t>
            </w:r>
            <w:r w:rsidR="008C211D">
              <w:rPr>
                <w:noProof/>
              </w:rPr>
              <w:t xml:space="preserve">10.1.2.1.1, </w:t>
            </w:r>
            <w:r w:rsidR="00735E24">
              <w:rPr>
                <w:noProof/>
              </w:rPr>
              <w:t>10.1.4</w:t>
            </w:r>
            <w:r w:rsidR="001C0B29">
              <w:rPr>
                <w:noProof/>
              </w:rPr>
              <w:t>, 23.18</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F5F12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343E2C97" w:rsidR="001E41F3" w:rsidRDefault="00D876ED">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5267433F" w:rsidR="002374FB" w:rsidRDefault="00D876ED" w:rsidP="00EA579F">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35A2C432" w:rsidR="001E41F3" w:rsidRDefault="001E41F3" w:rsidP="00461ED9">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486D1671" w:rsidR="008863B9" w:rsidRDefault="008863B9" w:rsidP="0068267C">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F13498" w14:textId="77777777" w:rsidR="00C23C59" w:rsidRPr="00950975" w:rsidRDefault="00C23C59" w:rsidP="00C23C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20402837"/>
      <w:bookmarkStart w:id="4" w:name="_Toc29344476"/>
      <w:bookmarkStart w:id="5" w:name="_Toc37461902"/>
      <w:bookmarkStart w:id="6" w:name="_Toc46506773"/>
      <w:r>
        <w:rPr>
          <w:i/>
          <w:noProof/>
        </w:rPr>
        <w:lastRenderedPageBreak/>
        <w:t>First Modified Subclause</w:t>
      </w:r>
    </w:p>
    <w:p w14:paraId="6BFFD063" w14:textId="77777777" w:rsidR="000D77E2" w:rsidRPr="000D70CC" w:rsidRDefault="000D77E2" w:rsidP="000D77E2">
      <w:pPr>
        <w:pStyle w:val="Heading4"/>
      </w:pPr>
      <w:bookmarkStart w:id="7" w:name="_Toc20402803"/>
      <w:bookmarkStart w:id="8" w:name="_Toc29344442"/>
      <w:bookmarkStart w:id="9" w:name="_Toc37461868"/>
      <w:bookmarkStart w:id="10" w:name="_Toc46506739"/>
      <w:bookmarkStart w:id="11" w:name="_Toc52489902"/>
      <w:bookmarkStart w:id="12" w:name="_Toc20402804"/>
      <w:bookmarkStart w:id="13" w:name="_Toc29344443"/>
      <w:bookmarkStart w:id="14" w:name="_Toc37461869"/>
      <w:bookmarkStart w:id="15" w:name="_Toc46506740"/>
      <w:bookmarkStart w:id="16" w:name="_Toc52489903"/>
      <w:bookmarkStart w:id="17" w:name="_Hlk54016070"/>
      <w:r w:rsidRPr="000D70CC">
        <w:t>10.1.2.1</w:t>
      </w:r>
      <w:r w:rsidRPr="000D70CC">
        <w:tab/>
        <w:t>Handover</w:t>
      </w:r>
      <w:bookmarkEnd w:id="7"/>
      <w:bookmarkEnd w:id="8"/>
      <w:bookmarkEnd w:id="9"/>
      <w:bookmarkEnd w:id="10"/>
      <w:bookmarkEnd w:id="11"/>
    </w:p>
    <w:p w14:paraId="653E1AC2" w14:textId="575C05D4" w:rsidR="000D77E2" w:rsidRPr="000D70CC" w:rsidRDefault="000D77E2" w:rsidP="000D77E2">
      <w:pPr>
        <w:pStyle w:val="Heading5"/>
        <w:rPr>
          <w:ins w:id="18" w:author="Nokia (rapporteur)" w:date="2020-10-21T11:02:00Z"/>
        </w:rPr>
      </w:pPr>
      <w:ins w:id="19" w:author="Nokia (rapporteur)" w:date="2020-10-21T11:02:00Z">
        <w:r w:rsidRPr="000D70CC">
          <w:t>10.1.2.1.</w:t>
        </w:r>
        <w:r>
          <w:t>0</w:t>
        </w:r>
        <w:r w:rsidRPr="000D70CC">
          <w:tab/>
        </w:r>
        <w:r>
          <w:t>Gener</w:t>
        </w:r>
      </w:ins>
      <w:ins w:id="20" w:author="Nokia (rapporteur)" w:date="2020-10-21T11:03:00Z">
        <w:r>
          <w:t>al</w:t>
        </w:r>
      </w:ins>
    </w:p>
    <w:p w14:paraId="4FEA5588" w14:textId="77777777" w:rsidR="000D77E2" w:rsidRPr="000D70CC" w:rsidRDefault="000D77E2" w:rsidP="000D77E2">
      <w:r w:rsidRPr="000D70CC">
        <w:t>The intra E-UTRAN HO of a UE in RRC_CONNECTED state is a UE-assisted network-controlled HO, with HO preparation signalling in E-UTRAN:</w:t>
      </w:r>
    </w:p>
    <w:p w14:paraId="6BE02E13" w14:textId="77777777" w:rsidR="000D77E2" w:rsidRPr="000D70CC" w:rsidRDefault="000D77E2" w:rsidP="000D77E2">
      <w:pPr>
        <w:pStyle w:val="B1"/>
      </w:pPr>
      <w:r w:rsidRPr="000D70CC">
        <w:t>-</w:t>
      </w:r>
      <w:r w:rsidRPr="000D70CC">
        <w:tab/>
        <w:t>Part of the HO command comes from the target eNB and is transparently forwarded to the UE by the source eNB;</w:t>
      </w:r>
    </w:p>
    <w:p w14:paraId="12548FC8" w14:textId="77777777" w:rsidR="000D77E2" w:rsidRPr="000D70CC" w:rsidRDefault="000D77E2" w:rsidP="000D77E2">
      <w:pPr>
        <w:pStyle w:val="B1"/>
      </w:pPr>
      <w:r w:rsidRPr="000D70CC">
        <w:t>-</w:t>
      </w:r>
      <w:r w:rsidRPr="000D70CC">
        <w:tab/>
        <w:t>To prepare the HO, the source eNB passes all necessary information to the target eNB (e.g. E-RAB attributes and RRC context):</w:t>
      </w:r>
    </w:p>
    <w:p w14:paraId="511CAF51" w14:textId="77777777" w:rsidR="000D77E2" w:rsidRPr="000D70CC" w:rsidRDefault="000D77E2" w:rsidP="000D77E2">
      <w:pPr>
        <w:pStyle w:val="B2"/>
      </w:pPr>
      <w:r w:rsidRPr="000D70CC">
        <w:t>-</w:t>
      </w:r>
      <w:r w:rsidRPr="000D70CC">
        <w:tab/>
        <w:t>When CA is configured and to enable SCell selection in the target eNB, the source eNB can provide in decreasing order of radio quality a list of the best cells and optionally measurement result of the cells.</w:t>
      </w:r>
    </w:p>
    <w:p w14:paraId="547E9117" w14:textId="77777777" w:rsidR="000D77E2" w:rsidRPr="000D70CC" w:rsidRDefault="000D77E2" w:rsidP="000D77E2">
      <w:pPr>
        <w:pStyle w:val="B2"/>
      </w:pPr>
      <w:r w:rsidRPr="000D70CC">
        <w:t>-</w:t>
      </w:r>
      <w:r w:rsidRPr="000D70CC">
        <w:tab/>
        <w:t>When DC is configured, the source MeNB provides the SCG configuration (in addition to the MCG configuration) to the target MeNB.</w:t>
      </w:r>
    </w:p>
    <w:p w14:paraId="1690F0F5" w14:textId="77777777" w:rsidR="000D77E2" w:rsidRPr="000D70CC" w:rsidRDefault="000D77E2" w:rsidP="000D77E2">
      <w:pPr>
        <w:pStyle w:val="B1"/>
      </w:pPr>
      <w:r w:rsidRPr="000D70CC">
        <w:t>-</w:t>
      </w:r>
      <w:r w:rsidRPr="000D70CC">
        <w:tab/>
        <w:t>Both the source eNB and UE keep some context (e.g. C-RNTI) to enable the return of the UE in case of HO failure;</w:t>
      </w:r>
    </w:p>
    <w:p w14:paraId="51789310" w14:textId="77777777" w:rsidR="000D77E2" w:rsidRPr="000D70CC" w:rsidRDefault="000D77E2" w:rsidP="000D77E2">
      <w:pPr>
        <w:pStyle w:val="B1"/>
      </w:pPr>
      <w:r w:rsidRPr="000D70CC">
        <w:t>-</w:t>
      </w:r>
      <w:r w:rsidRPr="000D70CC">
        <w:tab/>
        <w:t>If RACH-less HO is not configured, the UE accesses the target cell via RACH following a contention-free procedure using a dedicated RACH preamble or following a contention-based procedure if dedicated RACH preambles are not available:</w:t>
      </w:r>
    </w:p>
    <w:p w14:paraId="19AE9F29" w14:textId="77777777" w:rsidR="000D77E2" w:rsidRPr="000D70CC" w:rsidRDefault="000D77E2" w:rsidP="000D77E2">
      <w:pPr>
        <w:pStyle w:val="B2"/>
      </w:pPr>
      <w:r w:rsidRPr="000D70CC">
        <w:t>-</w:t>
      </w:r>
      <w:r w:rsidRPr="000D70CC">
        <w:tab/>
        <w:t>the UE uses the dedicated preamble until the handover procedure is finished (successfully or unsuccessfully);</w:t>
      </w:r>
    </w:p>
    <w:p w14:paraId="5B1CB345" w14:textId="77777777" w:rsidR="000D77E2" w:rsidRPr="000D70CC" w:rsidRDefault="000D77E2" w:rsidP="000D77E2">
      <w:pPr>
        <w:pStyle w:val="B1"/>
      </w:pPr>
      <w:r w:rsidRPr="000D70CC">
        <w:t>-</w:t>
      </w:r>
      <w:r w:rsidRPr="000D70CC">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771653ED" w14:textId="77777777" w:rsidR="000D77E2" w:rsidRPr="000D70CC" w:rsidRDefault="000D77E2" w:rsidP="000D77E2">
      <w:pPr>
        <w:pStyle w:val="B1"/>
      </w:pPr>
      <w:r w:rsidRPr="000D70CC">
        <w:t>-</w:t>
      </w:r>
      <w:r w:rsidRPr="000D70CC">
        <w:tab/>
        <w:t>If the access towards the target cell (using RACH or RACH-less procedure) is not successful within a certain time, the UE initiates radio link failure recovery using a suitable cell;</w:t>
      </w:r>
    </w:p>
    <w:p w14:paraId="2E9EA096" w14:textId="77777777" w:rsidR="000D77E2" w:rsidRPr="000D70CC" w:rsidRDefault="000D77E2" w:rsidP="000D77E2">
      <w:pPr>
        <w:pStyle w:val="B1"/>
      </w:pPr>
      <w:r w:rsidRPr="000D70CC">
        <w:t>-</w:t>
      </w:r>
      <w:r w:rsidRPr="000D70CC">
        <w:tab/>
        <w:t>No ROHC context is transferred at handover;</w:t>
      </w:r>
    </w:p>
    <w:p w14:paraId="16836D24" w14:textId="77777777" w:rsidR="000D77E2" w:rsidRPr="000D70CC" w:rsidRDefault="000D77E2" w:rsidP="000D77E2">
      <w:pPr>
        <w:pStyle w:val="B1"/>
      </w:pPr>
      <w:r w:rsidRPr="000D70CC">
        <w:t>-</w:t>
      </w:r>
      <w:r w:rsidRPr="000D70CC">
        <w:tab/>
        <w:t>No UDC context is transferred at handover;</w:t>
      </w:r>
    </w:p>
    <w:p w14:paraId="4AFEBEF7" w14:textId="77777777" w:rsidR="000D77E2" w:rsidRPr="000D70CC" w:rsidRDefault="000D77E2" w:rsidP="000D77E2">
      <w:pPr>
        <w:pStyle w:val="B1"/>
      </w:pPr>
      <w:r w:rsidRPr="000D70CC">
        <w:t>-</w:t>
      </w:r>
      <w:r w:rsidRPr="000D70CC">
        <w:tab/>
        <w:t>ROHC context can be kept at handover within the same eNB.</w:t>
      </w:r>
    </w:p>
    <w:p w14:paraId="47E95C78" w14:textId="77777777" w:rsidR="008C211D" w:rsidRPr="000D70CC" w:rsidRDefault="008C211D" w:rsidP="008C211D">
      <w:pPr>
        <w:pStyle w:val="Heading5"/>
      </w:pPr>
      <w:r w:rsidRPr="000D70CC">
        <w:t>10.1.2.1.1</w:t>
      </w:r>
      <w:r w:rsidRPr="000D70CC">
        <w:tab/>
        <w:t>C-plane handling</w:t>
      </w:r>
      <w:bookmarkEnd w:id="12"/>
      <w:bookmarkEnd w:id="13"/>
      <w:bookmarkEnd w:id="14"/>
      <w:bookmarkEnd w:id="15"/>
      <w:bookmarkEnd w:id="16"/>
    </w:p>
    <w:p w14:paraId="5E8D2FC0" w14:textId="77777777" w:rsidR="008C211D" w:rsidRPr="000D70CC" w:rsidRDefault="008C211D" w:rsidP="008C211D">
      <w:r w:rsidRPr="000D70CC">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696DAF84" w14:textId="77777777" w:rsidR="008C211D" w:rsidRPr="000D70CC" w:rsidRDefault="008C211D" w:rsidP="008C211D">
      <w:pPr>
        <w:pStyle w:val="TH"/>
      </w:pPr>
      <w:r w:rsidRPr="000D70CC">
        <w:object w:dxaOrig="9705" w:dyaOrig="10800" w14:anchorId="5C80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5.5pt" o:ole="">
            <v:imagedata r:id="rId23" o:title=""/>
          </v:shape>
          <o:OLEObject Type="Embed" ProgID="Visio.Drawing.11" ShapeID="_x0000_i1025" DrawAspect="Content" ObjectID="_1664889135" r:id="rId24"/>
        </w:object>
      </w:r>
    </w:p>
    <w:p w14:paraId="2FF341D5" w14:textId="77777777" w:rsidR="008C211D" w:rsidRPr="000D70CC" w:rsidRDefault="008C211D" w:rsidP="008C211D">
      <w:pPr>
        <w:pStyle w:val="TF"/>
      </w:pPr>
      <w:r w:rsidRPr="000D70CC">
        <w:t>Figure 10.1.2.1.1-1: Intra-MME/Serving Gateway HO</w:t>
      </w:r>
    </w:p>
    <w:p w14:paraId="22314AEB" w14:textId="77777777" w:rsidR="008C211D" w:rsidRPr="000D70CC" w:rsidRDefault="008C211D" w:rsidP="008C211D">
      <w:r w:rsidRPr="000D70CC">
        <w:t>Below is a more detailed description of the intra-MME/Serving Gateway HO procedure:</w:t>
      </w:r>
    </w:p>
    <w:p w14:paraId="5813D83C" w14:textId="77777777" w:rsidR="008C211D" w:rsidRPr="000D70CC" w:rsidRDefault="008C211D" w:rsidP="008C211D">
      <w:pPr>
        <w:pStyle w:val="B1"/>
      </w:pPr>
      <w:r w:rsidRPr="000D70CC">
        <w:t>0</w:t>
      </w:r>
      <w:r w:rsidRPr="000D70CC">
        <w:tab/>
        <w:t>The UE context within the source eNB contains information regarding roaming and access restrictions which were provided either at connection establishment or at the last TA update.</w:t>
      </w:r>
    </w:p>
    <w:p w14:paraId="0C5B5EDA" w14:textId="77777777" w:rsidR="008C211D" w:rsidRPr="000D70CC" w:rsidRDefault="008C211D" w:rsidP="008C211D">
      <w:pPr>
        <w:pStyle w:val="B1"/>
      </w:pPr>
      <w:r w:rsidRPr="000D70CC">
        <w:t>1</w:t>
      </w:r>
      <w:r w:rsidRPr="000D70CC">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285277A3" w14:textId="77777777" w:rsidR="008C211D" w:rsidRPr="000D70CC" w:rsidRDefault="008C211D" w:rsidP="008C211D">
      <w:pPr>
        <w:pStyle w:val="B1"/>
      </w:pPr>
      <w:r w:rsidRPr="000D70CC">
        <w:t>2</w:t>
      </w:r>
      <w:r w:rsidRPr="000D70CC">
        <w:tab/>
        <w:t>A MEASUREMENT REPORT is triggered and sent to the eNB.</w:t>
      </w:r>
    </w:p>
    <w:p w14:paraId="7EC462A8" w14:textId="77777777" w:rsidR="008C211D" w:rsidRPr="000D70CC" w:rsidRDefault="008C211D" w:rsidP="008C211D">
      <w:pPr>
        <w:pStyle w:val="B1"/>
      </w:pPr>
      <w:r w:rsidRPr="000D70CC">
        <w:t>3</w:t>
      </w:r>
      <w:r w:rsidRPr="000D70CC">
        <w:tab/>
        <w:t>The source eNB makes decision based on MEASUREMENT REPORT and RRM information to hand off the UE.</w:t>
      </w:r>
    </w:p>
    <w:p w14:paraId="4F09BAF2" w14:textId="77777777" w:rsidR="008C211D" w:rsidRPr="000D70CC" w:rsidRDefault="008C211D" w:rsidP="008C211D">
      <w:pPr>
        <w:pStyle w:val="B1"/>
      </w:pPr>
      <w:r w:rsidRPr="000D70CC">
        <w:lastRenderedPageBreak/>
        <w:t>4</w:t>
      </w:r>
      <w:r w:rsidRPr="000D70CC">
        <w:tab/>
        <w:t>The source eNB issues a HANDOVER REQUEST message to the target eNB passing necessary information to prepare the HO at the target side (UE X2 signalling context reference at source eNB, UE S1 EPC signalling context reference, target cell ID, K</w:t>
      </w:r>
      <w:r w:rsidRPr="000D70CC">
        <w:rPr>
          <w:vertAlign w:val="subscript"/>
        </w:rPr>
        <w:t>eNB*</w:t>
      </w:r>
      <w:r w:rsidRPr="000D70CC">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4355AFC1" w14:textId="77777777" w:rsidR="008C211D" w:rsidRPr="000D70CC" w:rsidRDefault="008C211D" w:rsidP="008C211D">
      <w:pPr>
        <w:pStyle w:val="B1"/>
      </w:pPr>
      <w:r w:rsidRPr="000D70CC">
        <w:t>5</w:t>
      </w:r>
      <w:r w:rsidRPr="000D70CC">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494450C9" w14:textId="77777777" w:rsidR="008C211D" w:rsidRPr="000D70CC" w:rsidRDefault="008C211D" w:rsidP="008C211D">
      <w:pPr>
        <w:pStyle w:val="B1"/>
      </w:pPr>
      <w:r w:rsidRPr="000D70CC">
        <w:t>6</w:t>
      </w:r>
      <w:r w:rsidRPr="000D70CC">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5CDC0868" w14:textId="60EF46B3" w:rsidR="008C211D" w:rsidRPr="000D70CC" w:rsidRDefault="008C211D" w:rsidP="008C211D">
      <w:pPr>
        <w:pStyle w:val="NO"/>
      </w:pPr>
      <w:r w:rsidRPr="000D70CC">
        <w:t>NOTE</w:t>
      </w:r>
      <w:ins w:id="21" w:author="Nokia (rapporteur)" w:date="2020-10-21T11:06:00Z">
        <w:r w:rsidR="00F465DD">
          <w:t xml:space="preserve"> 1</w:t>
        </w:r>
      </w:ins>
      <w:r w:rsidRPr="000D70CC">
        <w:t>:</w:t>
      </w:r>
      <w:r w:rsidRPr="000D70CC">
        <w:tab/>
        <w:t>As soon as the source eNB receives the HANDOVER REQUEST ACKNOWLEDGE, or as soon as the transmission of the handover command is initiated in the downlink, data forwarding may be initiated.</w:t>
      </w:r>
    </w:p>
    <w:p w14:paraId="003B7260" w14:textId="77777777" w:rsidR="008C211D" w:rsidRPr="000D70CC" w:rsidRDefault="008C211D" w:rsidP="008C211D">
      <w:r w:rsidRPr="000D70CC">
        <w:t>Steps 7 to 16 provide means to avoid data loss during HO and are further detailed in 10.1.2.1.2 and 10.1.2.3.</w:t>
      </w:r>
    </w:p>
    <w:p w14:paraId="039F7245" w14:textId="5ECE9377" w:rsidR="008C211D" w:rsidRPr="000D70CC" w:rsidRDefault="008C211D" w:rsidP="008C211D">
      <w:pPr>
        <w:pStyle w:val="B1"/>
      </w:pPr>
      <w:r w:rsidRPr="000D70CC">
        <w:t>7</w:t>
      </w:r>
      <w:r w:rsidRPr="000D70CC">
        <w:tab/>
        <w:t xml:space="preserve">The target eNB generates the RRC message to perform the handover, i.e. </w:t>
      </w:r>
      <w:r w:rsidRPr="000D70CC">
        <w:rPr>
          <w:i/>
          <w:iCs/>
        </w:rPr>
        <w:t>RRCConnectionReconfiguration</w:t>
      </w:r>
      <w:r w:rsidRPr="000D70CC">
        <w:t xml:space="preserve"> message including the </w:t>
      </w:r>
      <w:r w:rsidRPr="000D70CC">
        <w:rPr>
          <w:i/>
          <w:iCs/>
        </w:rPr>
        <w:t>mobilityControlInfo</w:t>
      </w:r>
      <w:del w:id="22" w:author="NEC" w:date="2020-10-21T11:01:00Z">
        <w:r w:rsidRPr="000D70CC" w:rsidDel="000D77E2">
          <w:rPr>
            <w:i/>
            <w:iCs/>
          </w:rPr>
          <w:delText>rmation</w:delText>
        </w:r>
      </w:del>
      <w:r w:rsidRPr="000D70CC">
        <w:t>, to be sent by the source eNB towards the UE. The source eNB performs the necessary integrity protection and ciphering of the message.</w:t>
      </w:r>
      <w:r w:rsidRPr="000D70CC">
        <w:br/>
      </w:r>
      <w:r w:rsidRPr="000D70CC">
        <w:br/>
        <w:t xml:space="preserve">The UE receives the </w:t>
      </w:r>
      <w:r w:rsidRPr="000D70CC">
        <w:rPr>
          <w:i/>
          <w:iCs/>
        </w:rPr>
        <w:t>RRCConnectionReconfiguration</w:t>
      </w:r>
      <w:r w:rsidRPr="000D70CC">
        <w:t xml:space="preserve"> message with necessary parameters (i.e. new C-RNTI, target eNB security algorithm identifiers, and optionally dedicated RACH preamble, target eNB SIBs, etc.) and is commanded by the source eNB to perform the HO. If RACH-less HO is configured, the </w:t>
      </w:r>
      <w:r w:rsidRPr="000D70CC">
        <w:rPr>
          <w:i/>
          <w:iCs/>
        </w:rPr>
        <w:t>RRCConnectionReconfiguration</w:t>
      </w:r>
      <w:r w:rsidRPr="000D70CC">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0D70CC">
        <w:br/>
      </w:r>
      <w:r w:rsidRPr="000D70CC">
        <w:br/>
        <w:t xml:space="preserve">If Make-Before-Break HO is configured, the connection to the source cell is maintained after the reception of </w:t>
      </w:r>
      <w:r w:rsidRPr="000D70CC">
        <w:rPr>
          <w:i/>
        </w:rPr>
        <w:t>RRCConnectionReconfiguration</w:t>
      </w:r>
      <w:r w:rsidRPr="000D70CC">
        <w:t xml:space="preserve"> message with </w:t>
      </w:r>
      <w:r w:rsidRPr="000D70CC">
        <w:rPr>
          <w:i/>
          <w:iCs/>
        </w:rPr>
        <w:t>mobilityControlInfo</w:t>
      </w:r>
      <w:del w:id="23" w:author="NEC" w:date="2020-10-21T11:01:00Z">
        <w:r w:rsidRPr="000D70CC" w:rsidDel="000D77E2">
          <w:rPr>
            <w:i/>
            <w:iCs/>
          </w:rPr>
          <w:delText>rmation</w:delText>
        </w:r>
      </w:del>
      <w:r w:rsidRPr="000D70CC">
        <w:t xml:space="preserve"> before the UE executes initial uplink transmission to the target cell.</w:t>
      </w:r>
    </w:p>
    <w:p w14:paraId="16EF66AF" w14:textId="58F924D4" w:rsidR="008C211D" w:rsidRPr="000D70CC" w:rsidRDefault="008C211D" w:rsidP="008C211D">
      <w:pPr>
        <w:pStyle w:val="NO"/>
      </w:pPr>
      <w:r w:rsidRPr="000D70CC">
        <w:t>NOTE</w:t>
      </w:r>
      <w:ins w:id="24" w:author="Nokia (rapporteur)" w:date="2020-10-21T11:06:00Z">
        <w:r w:rsidR="00F465DD">
          <w:t xml:space="preserve"> 2</w:t>
        </w:r>
      </w:ins>
      <w:r w:rsidRPr="000D70CC">
        <w:t>:</w:t>
      </w:r>
      <w:r w:rsidRPr="000D70CC">
        <w:tab/>
        <w:t>If Make-Before-Break HO is configured, the source eNB decides when to stop transmitting to the UE.</w:t>
      </w:r>
    </w:p>
    <w:p w14:paraId="79431076" w14:textId="4189A769" w:rsidR="008C211D" w:rsidRPr="000D70CC" w:rsidRDefault="008C211D" w:rsidP="008C211D">
      <w:pPr>
        <w:pStyle w:val="NO"/>
      </w:pPr>
      <w:r w:rsidRPr="000D70CC">
        <w:t>NOTE</w:t>
      </w:r>
      <w:ins w:id="25" w:author="Nokia (rapporteur)" w:date="2020-10-21T11:06:00Z">
        <w:r w:rsidR="00F465DD">
          <w:t xml:space="preserve"> 3</w:t>
        </w:r>
      </w:ins>
      <w:r w:rsidRPr="000D70CC">
        <w:t>:</w:t>
      </w:r>
      <w:r w:rsidRPr="000D70CC">
        <w:tab/>
        <w:t>The UE can be configured with Make-Before-Break HO and RACH-less HO simultaneously.</w:t>
      </w:r>
    </w:p>
    <w:p w14:paraId="1CDB846E" w14:textId="77777777" w:rsidR="008C211D" w:rsidRPr="000D70CC" w:rsidRDefault="008C211D" w:rsidP="008C211D">
      <w:pPr>
        <w:pStyle w:val="B1"/>
      </w:pPr>
      <w:r w:rsidRPr="000D70CC">
        <w:t>8</w:t>
      </w:r>
      <w:r w:rsidRPr="000D70CC">
        <w:tab/>
        <w:t>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source eNB may omit sending this message if none of the E-RABs of the UE shall be treated with PDCP status preservation.</w:t>
      </w:r>
    </w:p>
    <w:p w14:paraId="2C742E14" w14:textId="22CDA360" w:rsidR="008C211D" w:rsidRPr="000D70CC" w:rsidRDefault="008C211D" w:rsidP="008C211D">
      <w:pPr>
        <w:pStyle w:val="B1"/>
      </w:pPr>
      <w:r w:rsidRPr="000D70CC">
        <w:t>9</w:t>
      </w:r>
      <w:r w:rsidRPr="000D70CC">
        <w:tab/>
        <w:t xml:space="preserve">If RACH-less HO is not configured, after receiving the </w:t>
      </w:r>
      <w:r w:rsidRPr="000D70CC">
        <w:rPr>
          <w:i/>
          <w:iCs/>
        </w:rPr>
        <w:t>RRCConnectionReconfiguration</w:t>
      </w:r>
      <w:r w:rsidRPr="000D70CC">
        <w:t xml:space="preserve"> message including the </w:t>
      </w:r>
      <w:r w:rsidRPr="000D70CC">
        <w:rPr>
          <w:i/>
          <w:iCs/>
        </w:rPr>
        <w:t>mobilityControlInfo</w:t>
      </w:r>
      <w:del w:id="26" w:author="NEC" w:date="2020-10-21T11:01:00Z">
        <w:r w:rsidRPr="000D70CC" w:rsidDel="000D77E2">
          <w:rPr>
            <w:i/>
            <w:iCs/>
          </w:rPr>
          <w:delText>rmation</w:delText>
        </w:r>
      </w:del>
      <w:r w:rsidRPr="000D70CC">
        <w:rPr>
          <w:i/>
          <w:iCs/>
        </w:rPr>
        <w:t xml:space="preserve"> </w:t>
      </w:r>
      <w:r w:rsidRPr="000D70CC">
        <w:t xml:space="preserve">, UE performs synchronisation to target eNB and accesses the target cell via RACH, following a contention-free procedure if a dedicated RACH preamble was indicated in the </w:t>
      </w:r>
      <w:r w:rsidRPr="000D70CC">
        <w:rPr>
          <w:i/>
          <w:iCs/>
        </w:rPr>
        <w:t>mobilityControlInfo</w:t>
      </w:r>
      <w:del w:id="27" w:author="NEC" w:date="2020-10-21T11:01:00Z">
        <w:r w:rsidRPr="000D70CC" w:rsidDel="000D77E2">
          <w:rPr>
            <w:i/>
            <w:iCs/>
          </w:rPr>
          <w:delText>rmation</w:delText>
        </w:r>
      </w:del>
      <w:r w:rsidRPr="000D70CC">
        <w:t xml:space="preserve">, or following a contention-based procedure if no dedicated preamble was indicated. UE derives target eNB specific keys and configures the selected security algorithms to be used in the target cell. </w:t>
      </w:r>
      <w:r w:rsidRPr="000D70CC">
        <w:br/>
      </w:r>
      <w:r w:rsidRPr="000D70CC">
        <w:br/>
        <w:t>If RACH-less HO is configured, UE performs synchronisation to target eNB. UE derives target eNB specific keys and configures the selected security algorithms to be used in the target cell.</w:t>
      </w:r>
    </w:p>
    <w:p w14:paraId="00187F00" w14:textId="77777777" w:rsidR="008C211D" w:rsidRPr="000D70CC" w:rsidRDefault="008C211D" w:rsidP="008C211D">
      <w:pPr>
        <w:pStyle w:val="B1"/>
      </w:pPr>
      <w:r w:rsidRPr="000D70CC">
        <w:lastRenderedPageBreak/>
        <w:t>10</w:t>
      </w:r>
      <w:r w:rsidRPr="000D70CC">
        <w:tab/>
        <w:t>If RACH-less HO is not configured, the target eNB responds with UL allocation and timing advance.</w:t>
      </w:r>
    </w:p>
    <w:p w14:paraId="46CCCC49" w14:textId="77777777" w:rsidR="008C211D" w:rsidRPr="000D70CC" w:rsidRDefault="008C211D" w:rsidP="008C211D">
      <w:pPr>
        <w:pStyle w:val="B1"/>
      </w:pPr>
      <w:r w:rsidRPr="000D70CC">
        <w:t xml:space="preserve">10a If RACH-less HO is configured and the UE did not get the periodic pre-allocated uplink grant in the </w:t>
      </w:r>
      <w:r w:rsidRPr="000D70CC">
        <w:rPr>
          <w:i/>
        </w:rPr>
        <w:t>RRCConnectionReconfiguration</w:t>
      </w:r>
      <w:r w:rsidRPr="000D70CC">
        <w:t xml:space="preserve"> message including the </w:t>
      </w:r>
      <w:r w:rsidRPr="000D70CC">
        <w:rPr>
          <w:i/>
          <w:iCs/>
        </w:rPr>
        <w:t>mobilityControlInfo</w:t>
      </w:r>
      <w:r w:rsidRPr="000D70CC">
        <w:t>, the UE receives uplink grant via the PDCCH of the target cell. The UE uses the first available uplink grant after synchronization to the target cell.</w:t>
      </w:r>
    </w:p>
    <w:p w14:paraId="39C5E995" w14:textId="77777777" w:rsidR="008C211D" w:rsidRPr="000D70CC" w:rsidRDefault="008C211D" w:rsidP="008C211D">
      <w:pPr>
        <w:pStyle w:val="B1"/>
      </w:pPr>
      <w:r w:rsidRPr="000D70CC">
        <w:t>11</w:t>
      </w:r>
      <w:r w:rsidRPr="000D70CC">
        <w:tab/>
        <w:t xml:space="preserve">When the RACH-less HO is not configured and the UE has successfully accessed the target cell, the UE sends the </w:t>
      </w:r>
      <w:r w:rsidRPr="000D70CC">
        <w:rPr>
          <w:i/>
          <w:iCs/>
        </w:rPr>
        <w:t xml:space="preserve">RRCConnectionReconfigurationComplete </w:t>
      </w:r>
      <w:r w:rsidRPr="000D70CC">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0D70CC">
        <w:rPr>
          <w:i/>
          <w:iCs/>
        </w:rPr>
        <w:t>RRCConnectionReconfigurationComplete</w:t>
      </w:r>
      <w:r w:rsidRPr="000D70CC">
        <w:t xml:space="preserve"> message. The target eNB can now begin sending data to the UE.</w:t>
      </w:r>
    </w:p>
    <w:p w14:paraId="789ED12B" w14:textId="77777777" w:rsidR="008C211D" w:rsidRPr="000D70CC" w:rsidRDefault="008C211D" w:rsidP="008C211D">
      <w:pPr>
        <w:pStyle w:val="B1"/>
      </w:pPr>
      <w:r w:rsidRPr="000D70CC">
        <w:tab/>
        <w:t xml:space="preserve">When the RACH-less HO is configured, after the UE has received uplink grant, the UE sends the </w:t>
      </w:r>
      <w:r w:rsidRPr="000D70CC">
        <w:rPr>
          <w:i/>
        </w:rPr>
        <w:t>RRCConnectionReconfigurationComplete</w:t>
      </w:r>
      <w:r w:rsidRPr="000D70CC">
        <w:t xml:space="preserve"> message (C-RNTI) to confirm the handover, along with an uplink Buffer Status Report, and/or UL data, whenever possible, to the target eNB. The target eNB verifies the C-RNTI sent in the </w:t>
      </w:r>
      <w:r w:rsidRPr="000D70CC">
        <w:rPr>
          <w:i/>
        </w:rPr>
        <w:t>RRCConnectionReconfigurationComplete</w:t>
      </w:r>
      <w:r w:rsidRPr="000D70CC">
        <w:t xml:space="preserve"> message. The target eNB can now begin sending data to the UE. The handover procedure is completed for the UE when the UE receives the UE contention resolution identity MAC control element from the target eNB.</w:t>
      </w:r>
    </w:p>
    <w:p w14:paraId="7FCB48DE" w14:textId="77777777" w:rsidR="008C211D" w:rsidRPr="000D70CC" w:rsidRDefault="008C211D" w:rsidP="008C211D">
      <w:pPr>
        <w:pStyle w:val="B1"/>
      </w:pPr>
      <w:r w:rsidRPr="000D70CC">
        <w:t>12</w:t>
      </w:r>
      <w:r w:rsidRPr="000D70CC">
        <w:tab/>
        <w:t>The target eNB sends a PATH SWITCH REQUEST message to MME to inform that the UE has changed cell.</w:t>
      </w:r>
    </w:p>
    <w:p w14:paraId="34B75C5E" w14:textId="77777777" w:rsidR="008C211D" w:rsidRPr="000D70CC" w:rsidRDefault="008C211D" w:rsidP="008C211D">
      <w:pPr>
        <w:pStyle w:val="B1"/>
      </w:pPr>
      <w:r w:rsidRPr="000D70CC">
        <w:t>13</w:t>
      </w:r>
      <w:r w:rsidRPr="000D70CC">
        <w:tab/>
        <w:t>The MME sends a MODIFY BEARER REQUEST message to the Serving Gateway.</w:t>
      </w:r>
    </w:p>
    <w:p w14:paraId="795F5564" w14:textId="77777777" w:rsidR="008C211D" w:rsidRPr="000D70CC" w:rsidRDefault="008C211D" w:rsidP="008C211D">
      <w:pPr>
        <w:pStyle w:val="B1"/>
      </w:pPr>
      <w:r w:rsidRPr="000D70CC">
        <w:t>14</w:t>
      </w:r>
      <w:r w:rsidRPr="000D70CC">
        <w:tab/>
        <w:t>The Serving Gateway switches the downlink data path to the target side. The Serving gateway sends one or more "end marker" packets on the old path to the source eNB and then can release any U-plane/TNL resources towards the source eNB.</w:t>
      </w:r>
    </w:p>
    <w:p w14:paraId="595BD5F6" w14:textId="77777777" w:rsidR="008C211D" w:rsidRPr="000D70CC" w:rsidRDefault="008C211D" w:rsidP="008C211D">
      <w:pPr>
        <w:pStyle w:val="B1"/>
      </w:pPr>
      <w:r w:rsidRPr="000D70CC">
        <w:t>15</w:t>
      </w:r>
      <w:r w:rsidRPr="000D70CC">
        <w:tab/>
      </w:r>
      <w:bookmarkStart w:id="28" w:name="OLE_LINK25"/>
      <w:bookmarkStart w:id="29" w:name="OLE_LINK26"/>
      <w:r w:rsidRPr="000D70CC">
        <w:t>The Serving Gateway sends a MODIFY BEARER RESPONSE message to MME.</w:t>
      </w:r>
      <w:bookmarkEnd w:id="28"/>
      <w:bookmarkEnd w:id="29"/>
    </w:p>
    <w:p w14:paraId="332C294A" w14:textId="77777777" w:rsidR="008C211D" w:rsidRPr="000D70CC" w:rsidRDefault="008C211D" w:rsidP="008C211D">
      <w:pPr>
        <w:pStyle w:val="B1"/>
      </w:pPr>
      <w:r w:rsidRPr="000D70CC">
        <w:t>16</w:t>
      </w:r>
      <w:r w:rsidRPr="000D70CC">
        <w:tab/>
        <w:t>The MME confirms the PATH SWITCH REQUEST message with the PATH SWITCH REQUEST ACKNOWLEDGE message.</w:t>
      </w:r>
    </w:p>
    <w:p w14:paraId="4038DD71" w14:textId="77777777" w:rsidR="008C211D" w:rsidRPr="000D70CC" w:rsidRDefault="008C211D" w:rsidP="008C211D">
      <w:pPr>
        <w:pStyle w:val="B1"/>
      </w:pPr>
      <w:r w:rsidRPr="000D70CC">
        <w:t>17</w:t>
      </w:r>
      <w:r w:rsidRPr="000D70CC">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6093FE8F" w14:textId="77777777" w:rsidR="008C211D" w:rsidRPr="000D70CC" w:rsidRDefault="008C211D" w:rsidP="008C211D">
      <w:pPr>
        <w:pStyle w:val="B1"/>
      </w:pPr>
      <w:r w:rsidRPr="000D70CC">
        <w:t>18</w:t>
      </w:r>
      <w:r w:rsidRPr="000D70CC">
        <w:tab/>
        <w:t>Upon reception of the UE CONTEXT RELEASE message, the source eNB can release radio and C-plane related resources associated to the UE context. Any ongoing data forwarding may continue.</w:t>
      </w:r>
    </w:p>
    <w:p w14:paraId="28998ADE" w14:textId="197C873A" w:rsidR="008C211D" w:rsidRDefault="008C211D" w:rsidP="008C211D">
      <w:pPr>
        <w:rPr>
          <w:lang w:eastAsia="zh-CN"/>
        </w:rPr>
      </w:pPr>
      <w:r w:rsidRPr="000D70CC">
        <w:rPr>
          <w:lang w:eastAsia="zh-CN"/>
        </w:rPr>
        <w:t xml:space="preserve">When an X2 handover is used involving HeNBs and when the source HeNB is connected to a HeNB GW, a UE CONTEXT </w:t>
      </w:r>
      <w:r w:rsidRPr="000D70CC">
        <w:t>R</w:t>
      </w:r>
      <w:r w:rsidRPr="000D70CC">
        <w:rPr>
          <w:lang w:eastAsia="zh-CN"/>
        </w:rPr>
        <w:t>ELEASE</w:t>
      </w:r>
      <w:r w:rsidRPr="000D70CC">
        <w:t xml:space="preserve"> </w:t>
      </w:r>
      <w:r w:rsidRPr="000D70CC">
        <w:rPr>
          <w:lang w:eastAsia="zh-CN"/>
        </w:rPr>
        <w:t>REQUEST message including an</w:t>
      </w:r>
      <w:r w:rsidRPr="000D70CC">
        <w:t xml:space="preserve"> </w:t>
      </w:r>
      <w:r w:rsidRPr="000D70CC">
        <w:rPr>
          <w:lang w:eastAsia="zh-CN"/>
        </w:rPr>
        <w:t xml:space="preserve">explicit </w:t>
      </w:r>
      <w:r w:rsidRPr="000D70CC">
        <w:t>GW Context Release Indication</w:t>
      </w:r>
      <w:r w:rsidRPr="000D70CC">
        <w:rPr>
          <w:lang w:eastAsia="zh-CN"/>
        </w:rPr>
        <w:t xml:space="preserve"> is sent by the source HeNB, in order to indicate that the HeNB GW may release of all the resources related to the UE context.</w:t>
      </w:r>
    </w:p>
    <w:p w14:paraId="595C76BD" w14:textId="67A4CC22" w:rsidR="008C211D" w:rsidRPr="008C211D" w:rsidRDefault="008C211D" w:rsidP="008C211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bookmarkEnd w:id="17"/>
    <w:p w14:paraId="34EE6854" w14:textId="77777777" w:rsidR="0068267C" w:rsidRPr="00F12FC5" w:rsidRDefault="0068267C" w:rsidP="0068267C">
      <w:pPr>
        <w:pStyle w:val="Heading3"/>
      </w:pPr>
      <w:r w:rsidRPr="00F12FC5">
        <w:t>10.1.4</w:t>
      </w:r>
      <w:r w:rsidRPr="00F12FC5">
        <w:tab/>
        <w:t>Paging and C-plane establishment</w:t>
      </w:r>
      <w:bookmarkEnd w:id="3"/>
      <w:bookmarkEnd w:id="4"/>
      <w:bookmarkEnd w:id="5"/>
      <w:bookmarkEnd w:id="6"/>
    </w:p>
    <w:p w14:paraId="39252B78" w14:textId="77777777" w:rsidR="0068267C" w:rsidRPr="00F12FC5" w:rsidRDefault="0068267C" w:rsidP="0068267C">
      <w:r w:rsidRPr="00F12FC5">
        <w:t xml:space="preserve">Paging groups (where multiple UEs can be addressed) are used on </w:t>
      </w:r>
      <w:r w:rsidRPr="00F12FC5">
        <w:rPr>
          <w:lang w:eastAsia="ko-KR"/>
        </w:rPr>
        <w:t>PDCCH</w:t>
      </w:r>
      <w:r w:rsidRPr="00F12FC5">
        <w:t>:</w:t>
      </w:r>
    </w:p>
    <w:p w14:paraId="620162F9" w14:textId="77777777" w:rsidR="0068267C" w:rsidRPr="00F12FC5" w:rsidRDefault="0068267C" w:rsidP="0068267C">
      <w:pPr>
        <w:pStyle w:val="B1"/>
      </w:pPr>
      <w:r w:rsidRPr="00F12FC5">
        <w:t>-</w:t>
      </w:r>
      <w:r w:rsidRPr="00F12FC5">
        <w:tab/>
        <w:t>Precise UE identity is found on PCH;</w:t>
      </w:r>
    </w:p>
    <w:p w14:paraId="6A3ED620" w14:textId="77777777" w:rsidR="0068267C" w:rsidRPr="00F12FC5" w:rsidRDefault="0068267C" w:rsidP="0068267C">
      <w:pPr>
        <w:pStyle w:val="B1"/>
      </w:pPr>
      <w:r w:rsidRPr="00F12FC5">
        <w:t>-</w:t>
      </w:r>
      <w:r w:rsidRPr="00F12FC5">
        <w:tab/>
        <w:t>DRX configurable via BCCH and NAS</w:t>
      </w:r>
      <w:r w:rsidRPr="00F12FC5">
        <w:rPr>
          <w:rFonts w:eastAsia="SimSun"/>
          <w:lang w:eastAsia="zh-CN"/>
        </w:rPr>
        <w:t>, for NB-IoT DRX configurable via BCCH only</w:t>
      </w:r>
      <w:r w:rsidRPr="00F12FC5">
        <w:t>;</w:t>
      </w:r>
    </w:p>
    <w:p w14:paraId="07A98A81" w14:textId="77777777" w:rsidR="0068267C" w:rsidRPr="00F12FC5" w:rsidRDefault="0068267C" w:rsidP="0068267C">
      <w:pPr>
        <w:pStyle w:val="B1"/>
      </w:pPr>
      <w:r w:rsidRPr="00F12FC5">
        <w:t>-</w:t>
      </w:r>
      <w:r w:rsidRPr="00F12FC5">
        <w:tab/>
        <w:t>Only one subframe allocated per paging interval per UE;</w:t>
      </w:r>
    </w:p>
    <w:p w14:paraId="0E333A87" w14:textId="77777777" w:rsidR="0068267C" w:rsidRPr="00F12FC5" w:rsidRDefault="0068267C" w:rsidP="0068267C">
      <w:pPr>
        <w:pStyle w:val="B1"/>
      </w:pPr>
      <w:r w:rsidRPr="00F12FC5">
        <w:t>-</w:t>
      </w:r>
      <w:r w:rsidRPr="00F12FC5">
        <w:tab/>
        <w:t>The network may divide UEs to different paging occasions in time;</w:t>
      </w:r>
    </w:p>
    <w:p w14:paraId="5E590157" w14:textId="77777777" w:rsidR="0068267C" w:rsidRPr="00F12FC5" w:rsidRDefault="0068267C" w:rsidP="0068267C">
      <w:pPr>
        <w:pStyle w:val="B1"/>
      </w:pPr>
      <w:r w:rsidRPr="00F12FC5">
        <w:t>-</w:t>
      </w:r>
      <w:r w:rsidRPr="00F12FC5">
        <w:tab/>
        <w:t>There is no grouping within paging occasion;</w:t>
      </w:r>
    </w:p>
    <w:p w14:paraId="17955E92" w14:textId="77777777" w:rsidR="0068267C" w:rsidRPr="00F12FC5" w:rsidRDefault="0068267C" w:rsidP="0068267C">
      <w:pPr>
        <w:pStyle w:val="B1"/>
      </w:pPr>
      <w:r w:rsidRPr="00F12FC5">
        <w:t>-</w:t>
      </w:r>
      <w:r w:rsidRPr="00F12FC5">
        <w:tab/>
        <w:t>One paging RNTI for PCH.</w:t>
      </w:r>
    </w:p>
    <w:p w14:paraId="5859B319" w14:textId="77777777" w:rsidR="0068267C" w:rsidRPr="00F12FC5" w:rsidRDefault="0068267C" w:rsidP="0068267C">
      <w:r w:rsidRPr="00F12FC5">
        <w:t>When extended DRX (eDRX) is used in idle mode, the following are applicable:</w:t>
      </w:r>
    </w:p>
    <w:p w14:paraId="0438986F" w14:textId="77777777" w:rsidR="0068267C" w:rsidRPr="00F12FC5" w:rsidRDefault="0068267C" w:rsidP="0068267C">
      <w:pPr>
        <w:pStyle w:val="B1"/>
      </w:pPr>
      <w:r w:rsidRPr="00F12FC5">
        <w:t>-</w:t>
      </w:r>
      <w:r w:rsidRPr="00F12FC5">
        <w:tab/>
        <w:t>The DRX cycle is extended up to and beyond 10.24s in idle mode, with a maximum value of 2621.44 seconds (43.69 minutes);</w:t>
      </w:r>
      <w:r w:rsidRPr="00F12FC5">
        <w:rPr>
          <w:rFonts w:eastAsia="SimSun"/>
          <w:lang w:eastAsia="zh-CN"/>
        </w:rPr>
        <w:t xml:space="preserve"> For NB-IoT, the maximum value of the DRX cycle is 10485.76 seconds (2.91 hours);</w:t>
      </w:r>
    </w:p>
    <w:p w14:paraId="0A3C7F58" w14:textId="77777777" w:rsidR="0068267C" w:rsidRPr="00F12FC5" w:rsidRDefault="0068267C" w:rsidP="0068267C">
      <w:pPr>
        <w:pStyle w:val="B1"/>
      </w:pPr>
      <w:r w:rsidRPr="00F12FC5">
        <w:lastRenderedPageBreak/>
        <w:t>-</w:t>
      </w:r>
      <w:r w:rsidRPr="00F12FC5">
        <w:tab/>
        <w:t>The hyper SFN (H-SFN) is broadcast by the cell and increments by one when the SFN wraps around;</w:t>
      </w:r>
    </w:p>
    <w:p w14:paraId="4DEDFC1B" w14:textId="77777777" w:rsidR="0068267C" w:rsidRPr="00F12FC5" w:rsidRDefault="0068267C" w:rsidP="0068267C">
      <w:pPr>
        <w:pStyle w:val="B1"/>
      </w:pPr>
      <w:r w:rsidRPr="00F12FC5">
        <w:t>-</w:t>
      </w:r>
      <w:r w:rsidRPr="00F12FC5">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3DED66EF" w14:textId="77777777" w:rsidR="0068267C" w:rsidRPr="00F12FC5" w:rsidRDefault="0068267C" w:rsidP="0068267C">
      <w:pPr>
        <w:pStyle w:val="B1"/>
      </w:pPr>
      <w:r w:rsidRPr="00F12FC5">
        <w:t>-</w:t>
      </w:r>
      <w:r w:rsidRPr="00F12FC5">
        <w:tab/>
        <w:t xml:space="preserve">During the PTW, the UE monitors paging for the duration of the PTW (as configured by NAS) or until a paging message is including the UE's </w:t>
      </w:r>
      <w:r w:rsidRPr="00F12FC5">
        <w:rPr>
          <w:bCs/>
          <w:noProof/>
          <w:lang w:eastAsia="en-GB"/>
        </w:rPr>
        <w:t>NAS identity</w:t>
      </w:r>
      <w:r w:rsidRPr="00F12FC5">
        <w:t xml:space="preserve"> received for the UE, whichever is earlier. The possible starting offsets for the PTW are uniformly distributed within the PH and defined in TS 36.304 [11];</w:t>
      </w:r>
    </w:p>
    <w:p w14:paraId="5792B178" w14:textId="77777777" w:rsidR="0068267C" w:rsidRPr="00F12FC5" w:rsidRDefault="0068267C" w:rsidP="0068267C">
      <w:pPr>
        <w:pStyle w:val="B1"/>
      </w:pPr>
      <w:r w:rsidRPr="00F12FC5">
        <w:t>-</w:t>
      </w:r>
      <w:r w:rsidRPr="00F12FC5">
        <w:tab/>
        <w:t>MME uses the formulas defined in TS 36.304 [11] to determine the PH as well as the beginning of the PTW and sends the S1 paging request just before the occurrence of the start of PTW or during PTW to avoid storing paging messages in the eNB;</w:t>
      </w:r>
    </w:p>
    <w:p w14:paraId="31AF2FD9" w14:textId="77777777" w:rsidR="0068267C" w:rsidRPr="00F12FC5" w:rsidRDefault="0068267C" w:rsidP="0068267C">
      <w:pPr>
        <w:pStyle w:val="B1"/>
      </w:pPr>
      <w:r w:rsidRPr="00F12FC5">
        <w:t>-</w:t>
      </w:r>
      <w:r w:rsidRPr="00F12FC5">
        <w:tab/>
        <w:t>ETWS, CMAS, PWS requirement may not be met when a UE is in eDRX. For EAB, if the UE supports SIB14, when in extended DRX, it acquires SIB14 before establishing the RRC connection;</w:t>
      </w:r>
    </w:p>
    <w:p w14:paraId="28CB56D9" w14:textId="77777777" w:rsidR="0068267C" w:rsidRPr="00F12FC5" w:rsidRDefault="0068267C" w:rsidP="0068267C">
      <w:pPr>
        <w:pStyle w:val="B1"/>
        <w:rPr>
          <w:rFonts w:eastAsia="SimSun"/>
          <w:lang w:eastAsia="zh-CN"/>
        </w:rPr>
      </w:pPr>
      <w:r w:rsidRPr="00F12FC5">
        <w:t>-</w:t>
      </w:r>
      <w:r w:rsidRPr="00F12FC5">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F12FC5">
        <w:rPr>
          <w:i/>
        </w:rPr>
        <w:t>systemInfoModification-eDRX</w:t>
      </w:r>
      <w:r w:rsidRPr="00F12FC5">
        <w:t>, for a UE configured with eDRX cycle longer than the system information modification period.</w:t>
      </w:r>
    </w:p>
    <w:p w14:paraId="1BCF9375" w14:textId="77777777" w:rsidR="0068267C" w:rsidRPr="00F12FC5" w:rsidRDefault="0068267C" w:rsidP="0068267C">
      <w:r w:rsidRPr="00F12FC5">
        <w:t>NB-IoT UEs, BL UEs or UEs in enhanced coverage can use WUS, when configured in the cell, to reduce the power consumption related to paging monitoring.</w:t>
      </w:r>
    </w:p>
    <w:p w14:paraId="0558B411" w14:textId="2F2C9E35" w:rsidR="0068267C" w:rsidRPr="00F12FC5" w:rsidRDefault="0068267C" w:rsidP="0068267C">
      <w:r w:rsidRPr="00F12FC5">
        <w:t>When WUS is used in</w:t>
      </w:r>
      <w:r>
        <w:t xml:space="preserve"> RRC_IDLE</w:t>
      </w:r>
      <w:r w:rsidRPr="00F12FC5">
        <w:t>, the following are applicable:</w:t>
      </w:r>
    </w:p>
    <w:p w14:paraId="165F58CE" w14:textId="76DB9B2F" w:rsidR="0068267C" w:rsidRDefault="0068267C" w:rsidP="0068267C">
      <w:pPr>
        <w:pStyle w:val="B1"/>
      </w:pPr>
      <w:r w:rsidRPr="00FD5F0F">
        <w:t>-</w:t>
      </w:r>
      <w:r w:rsidRPr="00FD5F0F">
        <w:tab/>
        <w:t xml:space="preserve">The UE monitors WUS only in the last </w:t>
      </w:r>
      <w:r w:rsidR="00A02EFC">
        <w:t xml:space="preserve">used </w:t>
      </w:r>
      <w:r w:rsidRPr="00FD5F0F">
        <w:t>cell</w:t>
      </w:r>
      <w:ins w:id="30" w:author="Nokia, Nokia Shanghai Bell" w:date="2020-10-16T11:49:00Z">
        <w:r w:rsidR="004C3EE0">
          <w:t xml:space="preserve"> </w:t>
        </w:r>
      </w:ins>
      <w:ins w:id="31" w:author="Nokia (rapporteur)" w:date="2020-10-21T11:01:00Z">
        <w:r w:rsidR="000D77E2">
          <w:t xml:space="preserve">as defined in </w:t>
        </w:r>
        <w:r w:rsidR="000D77E2" w:rsidRPr="00F12FC5">
          <w:t>TS 36.304 [11]</w:t>
        </w:r>
      </w:ins>
      <w:r w:rsidRPr="00FD5F0F">
        <w:t>;</w:t>
      </w:r>
    </w:p>
    <w:p w14:paraId="3700AB5F" w14:textId="77777777" w:rsidR="0068267C" w:rsidRPr="00F12FC5" w:rsidRDefault="0068267C" w:rsidP="0068267C">
      <w:pPr>
        <w:pStyle w:val="B1"/>
      </w:pPr>
      <w:r w:rsidRPr="00F12FC5">
        <w:t>-</w:t>
      </w:r>
      <w:r w:rsidRPr="00F12FC5">
        <w:tab/>
        <w:t>The WUS is used to indicate that the UE shall monitor MPDCCH or NPDCCH to receive paging in that cell;</w:t>
      </w:r>
    </w:p>
    <w:p w14:paraId="2FBB2205" w14:textId="77777777" w:rsidR="0068267C" w:rsidRPr="00F12FC5" w:rsidRDefault="0068267C" w:rsidP="0068267C">
      <w:pPr>
        <w:pStyle w:val="B1"/>
      </w:pPr>
      <w:r w:rsidRPr="00F12FC5">
        <w:t>-</w:t>
      </w:r>
      <w:r w:rsidRPr="00F12FC5">
        <w:tab/>
        <w:t>For a UE not configured with extended DRX, the WUS is associated to one paging occasion (N = 1);</w:t>
      </w:r>
    </w:p>
    <w:p w14:paraId="3914F0BC" w14:textId="77777777" w:rsidR="0068267C" w:rsidRPr="00F12FC5" w:rsidRDefault="0068267C" w:rsidP="0068267C">
      <w:pPr>
        <w:pStyle w:val="B1"/>
      </w:pPr>
      <w:r w:rsidRPr="00F12FC5">
        <w:t>-</w:t>
      </w:r>
      <w:r w:rsidRPr="00F12FC5">
        <w:tab/>
        <w:t xml:space="preserve">For a UE configured with extended DRX, the WUS can be associated to one or multiple paging occasion(s) (N </w:t>
      </w:r>
      <w:r w:rsidRPr="00F12FC5">
        <w:rPr>
          <w:rFonts w:ascii="Calibri" w:hAnsi="Calibri" w:cs="Calibri"/>
        </w:rPr>
        <w:t>≥</w:t>
      </w:r>
      <w:r w:rsidRPr="00F12FC5">
        <w:t xml:space="preserve"> 1) in a PTW;</w:t>
      </w:r>
    </w:p>
    <w:p w14:paraId="73642ABE" w14:textId="77777777" w:rsidR="0068267C" w:rsidRPr="00F12FC5" w:rsidRDefault="0068267C" w:rsidP="0068267C">
      <w:pPr>
        <w:pStyle w:val="B1"/>
      </w:pPr>
      <w:r w:rsidRPr="00F12FC5">
        <w:t>-</w:t>
      </w:r>
      <w:r w:rsidRPr="00F12FC5">
        <w:tab/>
        <w:t>If UE detects the WUS, the UE shall monitor the following N paging occasions unless it has received a paging message;</w:t>
      </w:r>
    </w:p>
    <w:p w14:paraId="64C8C20B" w14:textId="77777777" w:rsidR="0068267C" w:rsidRPr="00F12FC5" w:rsidRDefault="0068267C" w:rsidP="0068267C">
      <w:pPr>
        <w:pStyle w:val="B1"/>
      </w:pPr>
      <w:r w:rsidRPr="00F12FC5">
        <w:t>-</w:t>
      </w:r>
      <w:r w:rsidRPr="00F12FC5">
        <w:tab/>
        <w:t>The paging operation in the MME is not aware of the use of the WUS in the eNB.</w:t>
      </w:r>
    </w:p>
    <w:p w14:paraId="04C90621" w14:textId="1C1DECC9" w:rsidR="0068267C" w:rsidRPr="00F12FC5" w:rsidRDefault="0068267C" w:rsidP="0068267C">
      <w:pPr>
        <w:pStyle w:val="B1"/>
      </w:pPr>
      <w:r w:rsidRPr="00F12FC5">
        <w:t>-</w:t>
      </w:r>
      <w:r w:rsidRPr="00F12FC5">
        <w:tab/>
        <w:t>To reduce WUS use in cells not monitored by the UE, WUS-capable eNBs provide UE</w:t>
      </w:r>
      <w:r>
        <w:t>'</w:t>
      </w:r>
      <w:r w:rsidRPr="00F12FC5">
        <w:t xml:space="preserve">s last </w:t>
      </w:r>
      <w:ins w:id="32" w:author="Nokia (rapporteur)" w:date="2020-10-22T14:20:00Z">
        <w:r w:rsidR="00243D7F">
          <w:t xml:space="preserve">used </w:t>
        </w:r>
      </w:ins>
      <w:r w:rsidRPr="00F12FC5">
        <w:t>cell information to MME in the S1 UE Context Release Complete or UE Context Suspend Request messages for all UEs, as described in TS 23.401[17].</w:t>
      </w:r>
    </w:p>
    <w:p w14:paraId="2EFCC335" w14:textId="77777777" w:rsidR="0068267C" w:rsidRPr="00F12FC5" w:rsidRDefault="0068267C" w:rsidP="0068267C">
      <w:r w:rsidRPr="00F12FC5">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33" w:name="_Hlk515624233"/>
      <w:r w:rsidRPr="00F12FC5">
        <w:t>WUS during the non-zero "Gap".</w:t>
      </w:r>
    </w:p>
    <w:p w14:paraId="31D989F8" w14:textId="0CB44F29" w:rsidR="0068267C" w:rsidRPr="00F12FC5" w:rsidRDefault="0068267C" w:rsidP="0068267C">
      <w:pPr>
        <w:pStyle w:val="TH"/>
      </w:pPr>
      <w:r>
        <w:rPr>
          <w:noProof/>
          <w:lang w:val="en-US"/>
        </w:rPr>
        <w:drawing>
          <wp:inline distT="0" distB="0" distL="0" distR="0" wp14:anchorId="75400AE2" wp14:editId="4C3AF420">
            <wp:extent cx="2915285" cy="6654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15285" cy="665480"/>
                    </a:xfrm>
                    <a:prstGeom prst="rect">
                      <a:avLst/>
                    </a:prstGeom>
                    <a:noFill/>
                    <a:ln>
                      <a:noFill/>
                    </a:ln>
                  </pic:spPr>
                </pic:pic>
              </a:graphicData>
            </a:graphic>
          </wp:inline>
        </w:drawing>
      </w:r>
    </w:p>
    <w:p w14:paraId="018EAE0A" w14:textId="77777777" w:rsidR="0068267C" w:rsidRPr="00F12FC5" w:rsidRDefault="0068267C" w:rsidP="0068267C">
      <w:pPr>
        <w:pStyle w:val="TF"/>
      </w:pPr>
      <w:r w:rsidRPr="00F12FC5">
        <w:t>Figure 10.1.4-1: Illustration of WUS timing</w:t>
      </w:r>
    </w:p>
    <w:bookmarkEnd w:id="33"/>
    <w:p w14:paraId="59B758EC" w14:textId="77777777" w:rsidR="0068267C" w:rsidRPr="00F12FC5" w:rsidRDefault="0068267C" w:rsidP="0068267C">
      <w:r w:rsidRPr="00F12FC5">
        <w:rPr>
          <w:lang w:eastAsia="zh-CN"/>
        </w:rPr>
        <w:t>For NB-IoT, UE in RRC_IDLE receives paging on the anchor carrier or on a non anchor carrier based on system information.</w:t>
      </w:r>
    </w:p>
    <w:p w14:paraId="7D4411D1" w14:textId="77777777" w:rsidR="000D77E2" w:rsidRPr="008C211D" w:rsidRDefault="000D77E2" w:rsidP="000D77E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4" w:name="_Toc20403387"/>
      <w:bookmarkStart w:id="35" w:name="_Toc29345026"/>
      <w:bookmarkStart w:id="36" w:name="_Toc37462458"/>
      <w:bookmarkStart w:id="37" w:name="_Toc46507329"/>
      <w:bookmarkStart w:id="38" w:name="_Toc52490492"/>
      <w:r>
        <w:rPr>
          <w:i/>
          <w:noProof/>
        </w:rPr>
        <w:t>Next Modified Subclause</w:t>
      </w:r>
    </w:p>
    <w:p w14:paraId="35B164B3" w14:textId="77777777" w:rsidR="000D77E2" w:rsidRPr="000D70CC" w:rsidRDefault="000D77E2" w:rsidP="000D77E2">
      <w:pPr>
        <w:pStyle w:val="Heading2"/>
      </w:pPr>
      <w:r w:rsidRPr="000D70CC">
        <w:lastRenderedPageBreak/>
        <w:t>23.18</w:t>
      </w:r>
      <w:r w:rsidRPr="000D70CC">
        <w:tab/>
        <w:t>PDCP packet duplication</w:t>
      </w:r>
      <w:bookmarkEnd w:id="34"/>
      <w:bookmarkEnd w:id="35"/>
      <w:bookmarkEnd w:id="36"/>
      <w:bookmarkEnd w:id="37"/>
      <w:bookmarkEnd w:id="38"/>
    </w:p>
    <w:p w14:paraId="7170F1BA" w14:textId="77777777" w:rsidR="000D77E2" w:rsidRPr="000D70CC" w:rsidRDefault="000D77E2" w:rsidP="000D77E2">
      <w:pPr>
        <w:jc w:val="both"/>
      </w:pPr>
      <w:r w:rsidRPr="000D70CC">
        <w:t xml:space="preserve">PDCP packet duplication is configured for a RB by RRC where two logical channels are configured for the RB. The two logical channels can either belong to the same MAC entity (referred to as CA </w:t>
      </w:r>
      <w:r w:rsidRPr="000D70CC">
        <w:rPr>
          <w:rFonts w:eastAsia="DengXian"/>
          <w:lang w:eastAsia="zh-CN"/>
        </w:rPr>
        <w:t>duplication</w:t>
      </w:r>
      <w:r w:rsidRPr="000D70CC">
        <w:t xml:space="preserve">) or different MAC entities (referred to as DC </w:t>
      </w:r>
      <w:r w:rsidRPr="000D70CC">
        <w:rPr>
          <w:rFonts w:eastAsia="DengXian"/>
          <w:lang w:eastAsia="zh-CN"/>
        </w:rPr>
        <w:t>duplication</w:t>
      </w:r>
      <w:r w:rsidRPr="000D70CC">
        <w:t>). When activated, PDCP packet duplication allows sending the same PDCP PDU on two independent transmission paths: via the primary RLC entity and a secondary RLC entity, thus increasing reliability and reducing latency.</w:t>
      </w:r>
    </w:p>
    <w:p w14:paraId="14F67072" w14:textId="77777777" w:rsidR="000D77E2" w:rsidRPr="000D70CC" w:rsidRDefault="000D77E2" w:rsidP="000D77E2">
      <w:pPr>
        <w:jc w:val="both"/>
      </w:pPr>
      <w:r w:rsidRPr="000D70CC">
        <w:t>PDCP packet duplication is supported in the following cases:</w:t>
      </w:r>
    </w:p>
    <w:p w14:paraId="4D449344" w14:textId="77777777" w:rsidR="000D77E2" w:rsidRPr="000D70CC" w:rsidRDefault="000D77E2" w:rsidP="000D77E2">
      <w:pPr>
        <w:pStyle w:val="B1"/>
      </w:pPr>
      <w:r w:rsidRPr="000D70CC">
        <w:t>-</w:t>
      </w:r>
      <w:r w:rsidRPr="000D70CC">
        <w:tab/>
        <w:t>for SRBs using RLC AM;</w:t>
      </w:r>
    </w:p>
    <w:p w14:paraId="5AD266FA" w14:textId="77777777" w:rsidR="000D77E2" w:rsidRPr="000D70CC" w:rsidRDefault="000D77E2" w:rsidP="000D77E2">
      <w:pPr>
        <w:pStyle w:val="B1"/>
      </w:pPr>
      <w:r w:rsidRPr="000D70CC">
        <w:t>-</w:t>
      </w:r>
      <w:r w:rsidRPr="000D70CC">
        <w:tab/>
        <w:t>for DRBs using RLC UM or AM.</w:t>
      </w:r>
    </w:p>
    <w:p w14:paraId="54C56567" w14:textId="77777777" w:rsidR="000D77E2" w:rsidRPr="000D70CC" w:rsidRDefault="000D77E2" w:rsidP="000D77E2">
      <w:pPr>
        <w:jc w:val="both"/>
      </w:pPr>
      <w:r w:rsidRPr="000D70CC">
        <w:t>For DRBs, duplication can be activated and deactivated by a MAC CE. In addition, for DRBs, PDCP packet duplication can be activated upon configuration by RRC signalling. For SRBs, once duplication is configured, it is always activated.</w:t>
      </w:r>
    </w:p>
    <w:p w14:paraId="33CFFF6E" w14:textId="315CFECE" w:rsidR="000D77E2" w:rsidRPr="000D70CC" w:rsidRDefault="000D77E2" w:rsidP="000D77E2">
      <w:pPr>
        <w:jc w:val="both"/>
      </w:pPr>
      <w:r w:rsidRPr="000D70CC">
        <w:t xml:space="preserve">When PDCP packet duplication is activated, the associated logical channels are restricted to be sent only on certain serving cells to ensure the duplicates are sent on different serving cells. The restriction is lifted when PDCP packet duplication is deactivated. </w:t>
      </w:r>
      <w:r w:rsidRPr="000D70CC">
        <w:rPr>
          <w:rFonts w:eastAsia="DengXian"/>
          <w:lang w:eastAsia="zh-CN"/>
        </w:rPr>
        <w:t xml:space="preserve">When CA duplication is configured for an SRB, one of the logical channels associated to the SRB is restricted to be sent only on the serving cells including </w:t>
      </w:r>
      <w:ins w:id="39" w:author="Nokia (rapporteur)" w:date="2020-10-21T11:00:00Z">
        <w:r>
          <w:rPr>
            <w:rFonts w:eastAsia="DengXian"/>
            <w:lang w:eastAsia="zh-CN"/>
          </w:rPr>
          <w:t>PCell or PSCell</w:t>
        </w:r>
      </w:ins>
      <w:del w:id="40" w:author="Nokia (rapporteur)" w:date="2020-10-21T11:00:00Z">
        <w:r w:rsidRPr="000D70CC" w:rsidDel="000D77E2">
          <w:rPr>
            <w:rFonts w:eastAsia="DengXian"/>
            <w:lang w:eastAsia="zh-CN"/>
          </w:rPr>
          <w:delText>SpCell</w:delText>
        </w:r>
      </w:del>
      <w:r w:rsidRPr="000D70CC">
        <w:rPr>
          <w:rFonts w:eastAsia="DengXian"/>
          <w:lang w:eastAsia="zh-CN"/>
        </w:rPr>
        <w:t>.</w:t>
      </w:r>
    </w:p>
    <w:p w14:paraId="4D86DEB9" w14:textId="77777777" w:rsidR="000D77E2" w:rsidRPr="000D70CC" w:rsidRDefault="000D77E2" w:rsidP="000D77E2">
      <w:pPr>
        <w:jc w:val="both"/>
      </w:pPr>
      <w:r w:rsidRPr="000D70CC">
        <w:t>At the receiver, PDCP enables reordering and duplication detection when PDCP packet duplication is configured.</w:t>
      </w:r>
    </w:p>
    <w:p w14:paraId="4A1B4F26" w14:textId="77777777" w:rsidR="000D77E2" w:rsidRPr="000D70CC" w:rsidRDefault="000D77E2" w:rsidP="000D77E2">
      <w:r w:rsidRPr="000D70CC">
        <w:t xml:space="preserve">When activating duplication for a DRB, </w:t>
      </w:r>
      <w:r w:rsidRPr="000D70CC">
        <w:rPr>
          <w:rFonts w:eastAsia="SimSun"/>
          <w:lang w:eastAsia="zh-CN"/>
        </w:rPr>
        <w:t>E-UTRAN</w:t>
      </w:r>
      <w:r w:rsidRPr="000D70CC">
        <w:t xml:space="preserve"> should ensure that at least one serving cell is activated for each logical channel of the DRB; and when the deactivation of SCells leaves no serving cells activated for a logical channel of the DRB, </w:t>
      </w:r>
      <w:r w:rsidRPr="000D70CC">
        <w:rPr>
          <w:rFonts w:eastAsia="SimSun"/>
          <w:lang w:eastAsia="zh-CN"/>
        </w:rPr>
        <w:t>E-UTRAN</w:t>
      </w:r>
      <w:r w:rsidRPr="000D70CC">
        <w:t xml:space="preserve"> should ensure that duplication is also deactivated.</w:t>
      </w:r>
    </w:p>
    <w:p w14:paraId="247849BC" w14:textId="77777777" w:rsidR="000D77E2" w:rsidRPr="000D77E2" w:rsidRDefault="000D77E2" w:rsidP="000D77E2"/>
    <w:sectPr w:rsidR="000D77E2" w:rsidRPr="000D77E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3530" w14:textId="77777777" w:rsidR="003B5DCD" w:rsidRDefault="003B5DCD">
      <w:r>
        <w:separator/>
      </w:r>
    </w:p>
  </w:endnote>
  <w:endnote w:type="continuationSeparator" w:id="0">
    <w:p w14:paraId="44A04EAD" w14:textId="77777777" w:rsidR="003B5DCD" w:rsidRDefault="003B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C939D" w14:textId="77777777" w:rsidR="00954C7F" w:rsidRDefault="00954C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FDDB1" w14:textId="77777777" w:rsidR="00954C7F" w:rsidRDefault="00954C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2DFDA" w14:textId="77777777" w:rsidR="00954C7F" w:rsidRDefault="00954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89BEB" w14:textId="77777777" w:rsidR="003B5DCD" w:rsidRDefault="003B5DCD">
      <w:r>
        <w:separator/>
      </w:r>
    </w:p>
  </w:footnote>
  <w:footnote w:type="continuationSeparator" w:id="0">
    <w:p w14:paraId="4CED99A4" w14:textId="77777777" w:rsidR="003B5DCD" w:rsidRDefault="003B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24419" w14:textId="77777777" w:rsidR="00954C7F" w:rsidRDefault="00954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93A70" w14:textId="77777777" w:rsidR="00954C7F" w:rsidRDefault="00954C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8B1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3C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D5731"/>
    <w:multiLevelType w:val="hybridMultilevel"/>
    <w:tmpl w:val="D3D4262C"/>
    <w:lvl w:ilvl="0" w:tplc="9214B0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3164C4A"/>
    <w:multiLevelType w:val="hybridMultilevel"/>
    <w:tmpl w:val="A4920258"/>
    <w:lvl w:ilvl="0" w:tplc="CFA20C06">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A145EC"/>
    <w:multiLevelType w:val="hybridMultilevel"/>
    <w:tmpl w:val="EE34C4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738654E"/>
    <w:multiLevelType w:val="hybridMultilevel"/>
    <w:tmpl w:val="FEF6D018"/>
    <w:lvl w:ilvl="0" w:tplc="7202217C">
      <w:start w:val="1"/>
      <w:numFmt w:val="decimal"/>
      <w:lvlText w:val="%1)"/>
      <w:lvlJc w:val="left"/>
      <w:pPr>
        <w:ind w:left="460" w:hanging="360"/>
      </w:pPr>
      <w:rPr>
        <w:rFonts w:hint="default"/>
        <w:b/>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pporteur)">
    <w15:presenceInfo w15:providerId="None" w15:userId="Nokia (rapporteur)"/>
  </w15:person>
  <w15:person w15:author="NEC">
    <w15:presenceInfo w15:providerId="None" w15:userId="NEC"/>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75"/>
    <w:rsid w:val="00005E1A"/>
    <w:rsid w:val="00015012"/>
    <w:rsid w:val="00022E4A"/>
    <w:rsid w:val="000454FC"/>
    <w:rsid w:val="00081264"/>
    <w:rsid w:val="000A628D"/>
    <w:rsid w:val="000A6394"/>
    <w:rsid w:val="000B5874"/>
    <w:rsid w:val="000B7FED"/>
    <w:rsid w:val="000C038A"/>
    <w:rsid w:val="000C296C"/>
    <w:rsid w:val="000C6598"/>
    <w:rsid w:val="000D77E2"/>
    <w:rsid w:val="000F1F7C"/>
    <w:rsid w:val="00126060"/>
    <w:rsid w:val="001425C9"/>
    <w:rsid w:val="0014595F"/>
    <w:rsid w:val="00145D43"/>
    <w:rsid w:val="001511FA"/>
    <w:rsid w:val="00152460"/>
    <w:rsid w:val="001601EE"/>
    <w:rsid w:val="00183F4C"/>
    <w:rsid w:val="00192C46"/>
    <w:rsid w:val="001A08B3"/>
    <w:rsid w:val="001A7B60"/>
    <w:rsid w:val="001B52F0"/>
    <w:rsid w:val="001B69B8"/>
    <w:rsid w:val="001B7A65"/>
    <w:rsid w:val="001C0B29"/>
    <w:rsid w:val="001D644E"/>
    <w:rsid w:val="001D7B3A"/>
    <w:rsid w:val="001E41F3"/>
    <w:rsid w:val="002353C8"/>
    <w:rsid w:val="002374FB"/>
    <w:rsid w:val="00243D7F"/>
    <w:rsid w:val="002450B9"/>
    <w:rsid w:val="00253AF2"/>
    <w:rsid w:val="0026004D"/>
    <w:rsid w:val="002640DD"/>
    <w:rsid w:val="00275D12"/>
    <w:rsid w:val="00284FEB"/>
    <w:rsid w:val="002860C4"/>
    <w:rsid w:val="00293866"/>
    <w:rsid w:val="002A5684"/>
    <w:rsid w:val="002B5741"/>
    <w:rsid w:val="002F0BA8"/>
    <w:rsid w:val="002F7A10"/>
    <w:rsid w:val="00305409"/>
    <w:rsid w:val="0032636A"/>
    <w:rsid w:val="00331139"/>
    <w:rsid w:val="003311DC"/>
    <w:rsid w:val="00341F48"/>
    <w:rsid w:val="003609EF"/>
    <w:rsid w:val="0036231A"/>
    <w:rsid w:val="00374DD4"/>
    <w:rsid w:val="00386BC7"/>
    <w:rsid w:val="003933C9"/>
    <w:rsid w:val="003B09E7"/>
    <w:rsid w:val="003B5DCD"/>
    <w:rsid w:val="003B5FEC"/>
    <w:rsid w:val="003C498E"/>
    <w:rsid w:val="003E0CE4"/>
    <w:rsid w:val="003E1A36"/>
    <w:rsid w:val="003F6CC1"/>
    <w:rsid w:val="00410371"/>
    <w:rsid w:val="00413363"/>
    <w:rsid w:val="00413A68"/>
    <w:rsid w:val="004242F1"/>
    <w:rsid w:val="00426500"/>
    <w:rsid w:val="00431FDF"/>
    <w:rsid w:val="00444181"/>
    <w:rsid w:val="0045011E"/>
    <w:rsid w:val="00460A55"/>
    <w:rsid w:val="00461ED9"/>
    <w:rsid w:val="004A1196"/>
    <w:rsid w:val="004A1DD2"/>
    <w:rsid w:val="004B75B7"/>
    <w:rsid w:val="004C3EE0"/>
    <w:rsid w:val="004C4E45"/>
    <w:rsid w:val="004D0DBE"/>
    <w:rsid w:val="004D420D"/>
    <w:rsid w:val="004E6F7B"/>
    <w:rsid w:val="0051580D"/>
    <w:rsid w:val="0054009D"/>
    <w:rsid w:val="00547111"/>
    <w:rsid w:val="005644A3"/>
    <w:rsid w:val="005730B3"/>
    <w:rsid w:val="005875C4"/>
    <w:rsid w:val="005917B8"/>
    <w:rsid w:val="00592D74"/>
    <w:rsid w:val="005D0DB4"/>
    <w:rsid w:val="005E2C44"/>
    <w:rsid w:val="005F2FC8"/>
    <w:rsid w:val="00621188"/>
    <w:rsid w:val="006257ED"/>
    <w:rsid w:val="00626DC7"/>
    <w:rsid w:val="006400B7"/>
    <w:rsid w:val="00652099"/>
    <w:rsid w:val="00662335"/>
    <w:rsid w:val="00667FC6"/>
    <w:rsid w:val="006728CD"/>
    <w:rsid w:val="00673F68"/>
    <w:rsid w:val="0068267C"/>
    <w:rsid w:val="00695808"/>
    <w:rsid w:val="006A0703"/>
    <w:rsid w:val="006A5E1F"/>
    <w:rsid w:val="006B3804"/>
    <w:rsid w:val="006B46FB"/>
    <w:rsid w:val="006D034C"/>
    <w:rsid w:val="006E21FB"/>
    <w:rsid w:val="007336EA"/>
    <w:rsid w:val="00735E24"/>
    <w:rsid w:val="0075223A"/>
    <w:rsid w:val="007705FF"/>
    <w:rsid w:val="0078272B"/>
    <w:rsid w:val="00792342"/>
    <w:rsid w:val="007977A8"/>
    <w:rsid w:val="007B512A"/>
    <w:rsid w:val="007B64CD"/>
    <w:rsid w:val="007C2097"/>
    <w:rsid w:val="007D102A"/>
    <w:rsid w:val="007D6A07"/>
    <w:rsid w:val="007F7259"/>
    <w:rsid w:val="008040A8"/>
    <w:rsid w:val="00812A06"/>
    <w:rsid w:val="008202CC"/>
    <w:rsid w:val="0082404F"/>
    <w:rsid w:val="008279FA"/>
    <w:rsid w:val="00837805"/>
    <w:rsid w:val="008417B9"/>
    <w:rsid w:val="008606FB"/>
    <w:rsid w:val="008626E7"/>
    <w:rsid w:val="00870EE7"/>
    <w:rsid w:val="0088144E"/>
    <w:rsid w:val="008863B9"/>
    <w:rsid w:val="008A45A6"/>
    <w:rsid w:val="008C211D"/>
    <w:rsid w:val="008E459E"/>
    <w:rsid w:val="008E768B"/>
    <w:rsid w:val="008F686C"/>
    <w:rsid w:val="009148DE"/>
    <w:rsid w:val="00922091"/>
    <w:rsid w:val="00941E30"/>
    <w:rsid w:val="00954C7F"/>
    <w:rsid w:val="00971FB0"/>
    <w:rsid w:val="009777D9"/>
    <w:rsid w:val="00991B88"/>
    <w:rsid w:val="0099347B"/>
    <w:rsid w:val="00997E88"/>
    <w:rsid w:val="009A5753"/>
    <w:rsid w:val="009A579D"/>
    <w:rsid w:val="009C18D7"/>
    <w:rsid w:val="009C516D"/>
    <w:rsid w:val="009E3297"/>
    <w:rsid w:val="009F734F"/>
    <w:rsid w:val="00A02EFC"/>
    <w:rsid w:val="00A20D08"/>
    <w:rsid w:val="00A246B6"/>
    <w:rsid w:val="00A42688"/>
    <w:rsid w:val="00A46C47"/>
    <w:rsid w:val="00A47E70"/>
    <w:rsid w:val="00A50CF0"/>
    <w:rsid w:val="00A5424C"/>
    <w:rsid w:val="00A549C5"/>
    <w:rsid w:val="00A63441"/>
    <w:rsid w:val="00A71D59"/>
    <w:rsid w:val="00A7671C"/>
    <w:rsid w:val="00A82E93"/>
    <w:rsid w:val="00AA2CBC"/>
    <w:rsid w:val="00AC5820"/>
    <w:rsid w:val="00AD1CD8"/>
    <w:rsid w:val="00AD446E"/>
    <w:rsid w:val="00AD4D34"/>
    <w:rsid w:val="00AD509D"/>
    <w:rsid w:val="00AF136B"/>
    <w:rsid w:val="00B0129D"/>
    <w:rsid w:val="00B06E4A"/>
    <w:rsid w:val="00B115D7"/>
    <w:rsid w:val="00B258BB"/>
    <w:rsid w:val="00B45345"/>
    <w:rsid w:val="00B45F43"/>
    <w:rsid w:val="00B56BD1"/>
    <w:rsid w:val="00B67B97"/>
    <w:rsid w:val="00B72C83"/>
    <w:rsid w:val="00B95958"/>
    <w:rsid w:val="00B968C8"/>
    <w:rsid w:val="00BA3EC5"/>
    <w:rsid w:val="00BA51D9"/>
    <w:rsid w:val="00BB5DFC"/>
    <w:rsid w:val="00BD279D"/>
    <w:rsid w:val="00BD6BB8"/>
    <w:rsid w:val="00BF2B10"/>
    <w:rsid w:val="00C06CE0"/>
    <w:rsid w:val="00C15144"/>
    <w:rsid w:val="00C23B56"/>
    <w:rsid w:val="00C23C59"/>
    <w:rsid w:val="00C25DF0"/>
    <w:rsid w:val="00C34949"/>
    <w:rsid w:val="00C4179F"/>
    <w:rsid w:val="00C46691"/>
    <w:rsid w:val="00C6228B"/>
    <w:rsid w:val="00C66BA2"/>
    <w:rsid w:val="00C95985"/>
    <w:rsid w:val="00CB1C0E"/>
    <w:rsid w:val="00CB7A02"/>
    <w:rsid w:val="00CC5026"/>
    <w:rsid w:val="00CC6804"/>
    <w:rsid w:val="00CC68D0"/>
    <w:rsid w:val="00CF2AF8"/>
    <w:rsid w:val="00D01C62"/>
    <w:rsid w:val="00D02CC1"/>
    <w:rsid w:val="00D03F9A"/>
    <w:rsid w:val="00D04B3F"/>
    <w:rsid w:val="00D06D51"/>
    <w:rsid w:val="00D1012E"/>
    <w:rsid w:val="00D165D1"/>
    <w:rsid w:val="00D24991"/>
    <w:rsid w:val="00D2735F"/>
    <w:rsid w:val="00D31FCB"/>
    <w:rsid w:val="00D33A27"/>
    <w:rsid w:val="00D3510D"/>
    <w:rsid w:val="00D444B1"/>
    <w:rsid w:val="00D4740E"/>
    <w:rsid w:val="00D50255"/>
    <w:rsid w:val="00D66520"/>
    <w:rsid w:val="00D75F3E"/>
    <w:rsid w:val="00D86AA7"/>
    <w:rsid w:val="00D876ED"/>
    <w:rsid w:val="00DA7053"/>
    <w:rsid w:val="00DE34CF"/>
    <w:rsid w:val="00E0643B"/>
    <w:rsid w:val="00E13F3D"/>
    <w:rsid w:val="00E20A20"/>
    <w:rsid w:val="00E34898"/>
    <w:rsid w:val="00E618EF"/>
    <w:rsid w:val="00E96293"/>
    <w:rsid w:val="00EA1123"/>
    <w:rsid w:val="00EA579F"/>
    <w:rsid w:val="00EB09B7"/>
    <w:rsid w:val="00EB2F75"/>
    <w:rsid w:val="00EB3ED0"/>
    <w:rsid w:val="00EE0283"/>
    <w:rsid w:val="00EE6F11"/>
    <w:rsid w:val="00EE7D7C"/>
    <w:rsid w:val="00EF12DA"/>
    <w:rsid w:val="00F212B8"/>
    <w:rsid w:val="00F25D98"/>
    <w:rsid w:val="00F300FB"/>
    <w:rsid w:val="00F465DD"/>
    <w:rsid w:val="00F46A65"/>
    <w:rsid w:val="00F64532"/>
    <w:rsid w:val="00F8727F"/>
    <w:rsid w:val="00FA0CD5"/>
    <w:rsid w:val="00FB1D0A"/>
    <w:rsid w:val="00FB6386"/>
    <w:rsid w:val="00FD024D"/>
    <w:rsid w:val="00FD5F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CRCoverPageZchn">
    <w:name w:val="CR Cover Page Zchn"/>
    <w:link w:val="CRCoverPage"/>
    <w:locked/>
    <w:rsid w:val="000D77E2"/>
    <w:rPr>
      <w:rFonts w:ascii="Arial" w:hAnsi="Arial"/>
      <w:lang w:val="en-GB" w:eastAsia="en-US"/>
    </w:rPr>
  </w:style>
  <w:style w:type="character" w:customStyle="1" w:styleId="B2Car">
    <w:name w:val="B2 Car"/>
    <w:link w:val="B2"/>
    <w:rsid w:val="000D7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5AIRPNAIUNRU-859666464-7575</_dlc_DocId>
    <_dlc_DocIdUrl xmlns="71c5aaf6-e6ce-465b-b873-5148d2a4c105">
      <Url>https://nokia.sharepoint.com/sites/c5g/e2earch/_layouts/15/DocIdRedir.aspx?ID=5AIRPNAIUNRU-859666464-7575</Url>
      <Description>5AIRPNAIUNRU-859666464-7575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ADEAE-17BB-41EA-9A24-34B21492E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B8D26C-96BC-4422-BB53-04C6AC5229B1}">
  <ds:schemaRefs>
    <ds:schemaRef ds:uri="Microsoft.SharePoint.Taxonomy.ContentTypeSync"/>
  </ds:schemaRefs>
</ds:datastoreItem>
</file>

<file path=customXml/itemProps3.xml><?xml version="1.0" encoding="utf-8"?>
<ds:datastoreItem xmlns:ds="http://schemas.openxmlformats.org/officeDocument/2006/customXml" ds:itemID="{3F03CE57-3421-4714-89DD-148D5A7D79C2}">
  <ds:schemaRefs>
    <ds:schemaRef ds:uri="http://schemas.microsoft.com/sharepoint/events"/>
  </ds:schemaRefs>
</ds:datastoreItem>
</file>

<file path=customXml/itemProps4.xml><?xml version="1.0" encoding="utf-8"?>
<ds:datastoreItem xmlns:ds="http://schemas.openxmlformats.org/officeDocument/2006/customXml" ds:itemID="{366BB22E-B476-4AE0-8949-7617A25F48C8}">
  <ds:schemaRefs>
    <ds:schemaRef ds:uri="http://schemas.microsoft.com/sharepoint/v3/contenttype/forms"/>
  </ds:schemaRefs>
</ds:datastoreItem>
</file>

<file path=customXml/itemProps5.xml><?xml version="1.0" encoding="utf-8"?>
<ds:datastoreItem xmlns:ds="http://schemas.openxmlformats.org/officeDocument/2006/customXml" ds:itemID="{A490A13D-1161-4AEF-B989-DD04841D71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B449600-6301-4E8D-A4DF-DA44DE6F1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2942</Words>
  <Characters>16773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Henttonen, Tero (Nokia - FI/Espoo)</cp:lastModifiedBy>
  <cp:revision>14</cp:revision>
  <cp:lastPrinted>1900-01-01T00:00:00Z</cp:lastPrinted>
  <dcterms:created xsi:type="dcterms:W3CDTF">2020-10-19T12:59:00Z</dcterms:created>
  <dcterms:modified xsi:type="dcterms:W3CDTF">2020-10-22T13:26:00Z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(3)axBYY6mYelW7wT88cXHnbgx1aLiybUnOdFmTmkEtVWEM52OS7ZJzRlcxvH7YlwZX2ua7WfQk
Rmye7v1DT2g9wlsiiGCVcvC/PplZN7ALB5q5zbl1AQdfJqajLUP4TfqCXOCR+VXx8QKp34L4
DLIbUnoaB/TalZoPv4CfWWd8LOAQHTCiD0a3U+P463zLjTIfA+qBl4Ma66E/P4bGwhHKETIy
jbG9zaDGG8gZuTIhKI</vt:lpwstr>
  </property>
  <property fmtid="{D5CDD505-2E9C-101B-9397-08002B2CF9AE}" pid="22" name="_2015_ms_pID_7253431">
    <vt:lpwstr>/o8WNjIZ80JssscCa2md3JBadVZ6ZjLN3tyybwF+n/AqCrn4pL17UR
TH1efm5C1ZRcm9kGVWsDAFr7Tufo0v7JilSMvAMP1hg9qzj6ebsUd1Eql3vio/TZZjkJzf5m
Dnup2LVHlb+NsfULITYSL86sdwsmljhbZiNXtNGw5c0GF1hAADHJfXWv9Mcn3jXPCqQjcBYu
RKrtRdk8EsegtCimPPvsEHgVZYOwL2RQHOmr</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1599484314</vt:lpwstr>
  </property>
  <property fmtid="{D5CDD505-2E9C-101B-9397-08002B2CF9AE}" pid="28" name="ContentTypeId">
    <vt:lpwstr>0x01010054371E7EC0F13943B87F9D9F2BE005B3</vt:lpwstr>
  </property>
  <property fmtid="{D5CDD505-2E9C-101B-9397-08002B2CF9AE}" pid="29" name="_dlc_DocIdItemGuid">
    <vt:lpwstr>46e2d8d5-4d34-4159-836e-6ebe38951730</vt:lpwstr>
  </property>
</Properties>
</file>